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57D9A0" w14:textId="0F48EC5B" w:rsidR="00A91E51" w:rsidRDefault="00A91E51" w:rsidP="00A91E51">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#101-bis-e</w:t>
      </w:r>
      <w:r>
        <w:rPr>
          <w:rFonts w:cs="Arial"/>
          <w:b/>
          <w:sz w:val="24"/>
          <w:szCs w:val="24"/>
        </w:rPr>
        <w:tab/>
      </w:r>
      <w:r w:rsidR="00691D7A" w:rsidRPr="00691D7A">
        <w:rPr>
          <w:rFonts w:cs="Arial"/>
          <w:b/>
          <w:sz w:val="24"/>
          <w:szCs w:val="24"/>
        </w:rPr>
        <w:t>R4-2201753</w:t>
      </w:r>
    </w:p>
    <w:p w14:paraId="3544999B" w14:textId="77777777" w:rsidR="00A91E51" w:rsidRDefault="00A91E51" w:rsidP="00A91E51">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23C597EB" w14:textId="77777777" w:rsidR="00A91E51" w:rsidRDefault="00A91E51" w:rsidP="00A91E51">
      <w:pPr>
        <w:spacing w:after="120"/>
        <w:ind w:left="1985" w:hanging="1985"/>
        <w:rPr>
          <w:rFonts w:ascii="Arial" w:hAnsi="Arial" w:cs="Arial"/>
          <w:b/>
          <w:sz w:val="22"/>
        </w:rPr>
      </w:pPr>
    </w:p>
    <w:p w14:paraId="6E61C638" w14:textId="77777777" w:rsidR="00A91E51" w:rsidRPr="00491529" w:rsidRDefault="00A91E51" w:rsidP="00A91E51">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Rogers</w:t>
      </w:r>
    </w:p>
    <w:bookmarkEnd w:id="0"/>
    <w:p w14:paraId="17450D6A" w14:textId="58C45321"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0738B2">
        <w:rPr>
          <w:rFonts w:ascii="Arial" w:eastAsia="MS Mincho" w:hAnsi="Arial" w:cs="Arial"/>
          <w:sz w:val="22"/>
          <w:szCs w:val="22"/>
          <w:lang w:eastAsia="ja-JP"/>
        </w:rPr>
        <w:t>DC_</w:t>
      </w:r>
      <w:r w:rsidR="00BD302A">
        <w:rPr>
          <w:rFonts w:ascii="Arial" w:eastAsia="MS Mincho" w:hAnsi="Arial" w:cs="Arial"/>
          <w:sz w:val="22"/>
          <w:szCs w:val="22"/>
          <w:lang w:eastAsia="ja-JP"/>
        </w:rPr>
        <w:t>7</w:t>
      </w:r>
      <w:r w:rsidR="000738B2">
        <w:rPr>
          <w:rFonts w:ascii="Arial" w:eastAsia="MS Mincho" w:hAnsi="Arial" w:cs="Arial"/>
          <w:sz w:val="22"/>
          <w:szCs w:val="22"/>
          <w:lang w:eastAsia="ja-JP"/>
        </w:rPr>
        <w:t>-</w:t>
      </w:r>
      <w:r w:rsidR="00F746E8">
        <w:rPr>
          <w:rFonts w:ascii="Arial" w:eastAsia="MS Mincho" w:hAnsi="Arial" w:cs="Arial"/>
          <w:sz w:val="22"/>
          <w:szCs w:val="22"/>
          <w:lang w:eastAsia="ja-JP"/>
        </w:rPr>
        <w:t>66</w:t>
      </w:r>
      <w:r w:rsidR="000738B2">
        <w:rPr>
          <w:rFonts w:ascii="Arial" w:eastAsia="MS Mincho" w:hAnsi="Arial" w:cs="Arial"/>
          <w:sz w:val="22"/>
          <w:szCs w:val="22"/>
          <w:lang w:eastAsia="ja-JP"/>
        </w:rPr>
        <w:t>_n</w:t>
      </w:r>
      <w:r w:rsidR="004661C6">
        <w:rPr>
          <w:rFonts w:ascii="Arial" w:eastAsia="MS Mincho" w:hAnsi="Arial" w:cs="Arial"/>
          <w:sz w:val="22"/>
          <w:szCs w:val="22"/>
          <w:lang w:eastAsia="ja-JP"/>
        </w:rPr>
        <w:t>2</w:t>
      </w:r>
      <w:r w:rsidR="000738B2">
        <w:rPr>
          <w:rFonts w:ascii="Arial" w:eastAsia="MS Mincho" w:hAnsi="Arial" w:cs="Arial"/>
          <w:sz w:val="22"/>
          <w:szCs w:val="22"/>
          <w:lang w:eastAsia="ja-JP"/>
        </w:rPr>
        <w:t>-n</w:t>
      </w:r>
      <w:r w:rsidR="00A91E51">
        <w:rPr>
          <w:rFonts w:ascii="Arial" w:eastAsia="MS Mincho" w:hAnsi="Arial" w:cs="Arial"/>
          <w:sz w:val="22"/>
          <w:szCs w:val="22"/>
          <w:lang w:eastAsia="ja-JP"/>
        </w:rPr>
        <w:t>78</w:t>
      </w:r>
    </w:p>
    <w:p w14:paraId="4F2055CD" w14:textId="41A3AE9D"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A91E51">
        <w:rPr>
          <w:rFonts w:ascii="Arial" w:eastAsia="MS Mincho" w:hAnsi="Arial" w:cs="Arial"/>
          <w:sz w:val="22"/>
          <w:szCs w:val="22"/>
        </w:rPr>
        <w:t>8</w:t>
      </w:r>
      <w:r w:rsidR="00661ED9" w:rsidRPr="00FA1FCC">
        <w:rPr>
          <w:rFonts w:ascii="Arial" w:eastAsia="MS Mincho" w:hAnsi="Arial" w:cs="Arial"/>
          <w:sz w:val="22"/>
          <w:szCs w:val="22"/>
        </w:rPr>
        <w:t>.</w:t>
      </w:r>
      <w:r w:rsidR="00A91E51">
        <w:rPr>
          <w:rFonts w:ascii="Arial" w:eastAsia="MS Mincho" w:hAnsi="Arial" w:cs="Arial"/>
          <w:sz w:val="22"/>
          <w:szCs w:val="22"/>
        </w:rPr>
        <w:t>19</w:t>
      </w:r>
      <w:r w:rsidR="00661ED9" w:rsidRPr="00FA1FCC">
        <w:rPr>
          <w:rFonts w:ascii="Arial" w:eastAsia="MS Mincho" w:hAnsi="Arial" w:cs="Arial"/>
          <w:sz w:val="22"/>
          <w:szCs w:val="22"/>
        </w:rPr>
        <w:t>.</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6F54E320"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0738B2">
        <w:t>DC_</w:t>
      </w:r>
      <w:r w:rsidR="00BD302A">
        <w:t>7</w:t>
      </w:r>
      <w:r w:rsidR="00110D0B">
        <w:t>A</w:t>
      </w:r>
      <w:r w:rsidR="000738B2">
        <w:t>-</w:t>
      </w:r>
      <w:r w:rsidR="00F746E8">
        <w:t>66</w:t>
      </w:r>
      <w:r w:rsidR="00110D0B">
        <w:t>A</w:t>
      </w:r>
      <w:r w:rsidR="000738B2">
        <w:t>_n</w:t>
      </w:r>
      <w:r w:rsidR="004661C6">
        <w:t>2</w:t>
      </w:r>
      <w:r w:rsidR="00110D0B">
        <w:t>A</w:t>
      </w:r>
      <w:r w:rsidR="000738B2">
        <w:t>-n</w:t>
      </w:r>
      <w:r w:rsidR="00A91E51">
        <w:t>78</w:t>
      </w:r>
      <w:r w:rsidR="00110D0B">
        <w:t>A</w:t>
      </w:r>
      <w:r w:rsidR="009762FB">
        <w:t xml:space="preserve"> </w:t>
      </w:r>
      <w:r w:rsidR="000738B2">
        <w:t>configurations</w:t>
      </w:r>
      <w:r w:rsidR="009762FB">
        <w:t xml:space="preserve">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3" w:name="_Toc405202255"/>
      <w:r w:rsidRPr="00CD55F1">
        <w:rPr>
          <w:rFonts w:eastAsia="MS Mincho"/>
          <w:color w:val="FF0000"/>
          <w:sz w:val="32"/>
          <w:szCs w:val="32"/>
          <w:lang w:val="en-US"/>
        </w:rPr>
        <w:t>---Start of changes---</w:t>
      </w:r>
    </w:p>
    <w:p w14:paraId="756ECC20" w14:textId="77777777" w:rsidR="00F746E8" w:rsidRDefault="00F746E8" w:rsidP="00F746E8">
      <w:pPr>
        <w:pStyle w:val="Heading2"/>
        <w:rPr>
          <w:ins w:id="4" w:author="Author"/>
          <w:rFonts w:cs="Arial"/>
          <w:lang w:eastAsia="ja-JP"/>
        </w:rPr>
      </w:pPr>
      <w:bookmarkStart w:id="5" w:name="_Toc521068528"/>
      <w:bookmarkStart w:id="6" w:name="_Toc528077785"/>
      <w:bookmarkStart w:id="7" w:name="_Toc49847413"/>
      <w:bookmarkStart w:id="8" w:name="_Toc521068532"/>
      <w:bookmarkStart w:id="9" w:name="_Toc528077789"/>
      <w:bookmarkStart w:id="10" w:name="_Toc49847417"/>
      <w:ins w:id="11" w:author="Author">
        <w:r>
          <w:rPr>
            <w:rFonts w:cs="Arial"/>
          </w:rPr>
          <w:t>7.x</w:t>
        </w:r>
        <w:r>
          <w:rPr>
            <w:rFonts w:cs="Arial"/>
          </w:rPr>
          <w:tab/>
        </w:r>
        <w:bookmarkEnd w:id="5"/>
        <w:bookmarkEnd w:id="6"/>
        <w:bookmarkEnd w:id="7"/>
        <w:r>
          <w:rPr>
            <w:rFonts w:cs="Arial"/>
            <w:lang w:eastAsia="ja-JP"/>
          </w:rPr>
          <w:t>DC_7-66_n2-n78</w:t>
        </w:r>
      </w:ins>
    </w:p>
    <w:p w14:paraId="3699D34C" w14:textId="77777777" w:rsidR="00F746E8" w:rsidRDefault="00F746E8" w:rsidP="00F746E8">
      <w:pPr>
        <w:pStyle w:val="Heading3"/>
        <w:rPr>
          <w:ins w:id="12" w:author="Author"/>
          <w:rFonts w:cs="Arial"/>
          <w:szCs w:val="28"/>
          <w:lang w:eastAsia="ja-JP"/>
        </w:rPr>
      </w:pPr>
      <w:bookmarkStart w:id="13" w:name="_Toc521068529"/>
      <w:bookmarkStart w:id="14" w:name="_Toc528077786"/>
      <w:bookmarkStart w:id="15" w:name="_Toc49847414"/>
      <w:ins w:id="16" w:author="Author">
        <w:r>
          <w:rPr>
            <w:rFonts w:cs="Arial"/>
            <w:szCs w:val="28"/>
          </w:rPr>
          <w:t>7.x.1</w:t>
        </w:r>
        <w:r>
          <w:rPr>
            <w:rFonts w:cs="Arial"/>
            <w:szCs w:val="28"/>
          </w:rPr>
          <w:tab/>
          <w:t xml:space="preserve">Operating bands for </w:t>
        </w:r>
        <w:r>
          <w:rPr>
            <w:rFonts w:cs="Arial" w:hint="eastAsia"/>
            <w:szCs w:val="28"/>
            <w:lang w:eastAsia="ja-JP"/>
          </w:rPr>
          <w:t>DC</w:t>
        </w:r>
        <w:bookmarkEnd w:id="13"/>
        <w:bookmarkEnd w:id="14"/>
        <w:bookmarkEnd w:id="15"/>
      </w:ins>
    </w:p>
    <w:p w14:paraId="464BE533" w14:textId="77777777" w:rsidR="00F746E8" w:rsidRDefault="00F746E8" w:rsidP="00F746E8">
      <w:pPr>
        <w:pStyle w:val="TH"/>
        <w:rPr>
          <w:ins w:id="17" w:author="Author"/>
        </w:rPr>
      </w:pPr>
      <w:ins w:id="18" w:author="Author">
        <w:r>
          <w:t xml:space="preserve">Table 7.x.1-1: DC band combination of LTE </w:t>
        </w:r>
        <w:r>
          <w:rPr>
            <w:lang w:val="sv-SE"/>
          </w:rPr>
          <w:t>2</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F746E8" w14:paraId="1CC62926" w14:textId="77777777" w:rsidTr="00F746E8">
        <w:trPr>
          <w:trHeight w:val="438"/>
          <w:jc w:val="center"/>
          <w:ins w:id="19" w:author="Author"/>
        </w:trPr>
        <w:tc>
          <w:tcPr>
            <w:tcW w:w="1521" w:type="dxa"/>
            <w:vMerge w:val="restart"/>
            <w:vAlign w:val="center"/>
          </w:tcPr>
          <w:p w14:paraId="68A4A027" w14:textId="77777777" w:rsidR="00F746E8" w:rsidRDefault="00F746E8" w:rsidP="00F746E8">
            <w:pPr>
              <w:pStyle w:val="TAH"/>
              <w:rPr>
                <w:ins w:id="20" w:author="Author"/>
              </w:rPr>
            </w:pPr>
            <w:ins w:id="21" w:author="Author">
              <w:r>
                <w:t>E-UTRA and NR DC Band combination</w:t>
              </w:r>
            </w:ins>
          </w:p>
        </w:tc>
        <w:tc>
          <w:tcPr>
            <w:tcW w:w="1270" w:type="dxa"/>
            <w:vMerge w:val="restart"/>
            <w:vAlign w:val="center"/>
          </w:tcPr>
          <w:p w14:paraId="0EA0F514" w14:textId="77777777" w:rsidR="00F746E8" w:rsidRDefault="00F746E8" w:rsidP="00F746E8">
            <w:pPr>
              <w:pStyle w:val="TAH"/>
              <w:rPr>
                <w:ins w:id="22" w:author="Author"/>
              </w:rPr>
            </w:pPr>
            <w:ins w:id="23" w:author="Author">
              <w:r>
                <w:t>E-UTRA and NR DC Band</w:t>
              </w:r>
            </w:ins>
          </w:p>
        </w:tc>
        <w:tc>
          <w:tcPr>
            <w:tcW w:w="2920" w:type="dxa"/>
            <w:gridSpan w:val="3"/>
            <w:vAlign w:val="center"/>
          </w:tcPr>
          <w:p w14:paraId="4FE6ABE0" w14:textId="77777777" w:rsidR="00F746E8" w:rsidRDefault="00F746E8" w:rsidP="00F746E8">
            <w:pPr>
              <w:pStyle w:val="TAH"/>
              <w:rPr>
                <w:ins w:id="24" w:author="Author"/>
              </w:rPr>
            </w:pPr>
            <w:ins w:id="25" w:author="Author">
              <w:r>
                <w:t>Uplink (UL) band</w:t>
              </w:r>
            </w:ins>
          </w:p>
        </w:tc>
        <w:tc>
          <w:tcPr>
            <w:tcW w:w="3046" w:type="dxa"/>
            <w:gridSpan w:val="3"/>
            <w:vAlign w:val="center"/>
          </w:tcPr>
          <w:p w14:paraId="5F5C7F46" w14:textId="77777777" w:rsidR="00F746E8" w:rsidRDefault="00F746E8" w:rsidP="00F746E8">
            <w:pPr>
              <w:pStyle w:val="TAH"/>
              <w:rPr>
                <w:ins w:id="26" w:author="Author"/>
              </w:rPr>
            </w:pPr>
            <w:ins w:id="27" w:author="Author">
              <w:r>
                <w:t>Downlink (DL) band</w:t>
              </w:r>
            </w:ins>
          </w:p>
        </w:tc>
        <w:tc>
          <w:tcPr>
            <w:tcW w:w="1313" w:type="dxa"/>
            <w:vMerge w:val="restart"/>
            <w:vAlign w:val="center"/>
          </w:tcPr>
          <w:p w14:paraId="7A8B8488" w14:textId="77777777" w:rsidR="00F746E8" w:rsidRDefault="00F746E8" w:rsidP="00F746E8">
            <w:pPr>
              <w:keepNext/>
              <w:keepLines/>
              <w:jc w:val="center"/>
              <w:rPr>
                <w:ins w:id="28" w:author="Author"/>
                <w:rFonts w:ascii="Arial" w:hAnsi="Arial" w:cs="Arial"/>
                <w:b/>
                <w:sz w:val="18"/>
                <w:szCs w:val="18"/>
              </w:rPr>
            </w:pPr>
            <w:ins w:id="29" w:author="Author">
              <w:r>
                <w:rPr>
                  <w:rFonts w:ascii="Arial" w:hAnsi="Arial" w:cs="Arial"/>
                  <w:b/>
                  <w:sz w:val="18"/>
                  <w:szCs w:val="18"/>
                </w:rPr>
                <w:t>Duplex</w:t>
              </w:r>
            </w:ins>
          </w:p>
          <w:p w14:paraId="55684905" w14:textId="77777777" w:rsidR="00F746E8" w:rsidRDefault="00F746E8" w:rsidP="00F746E8">
            <w:pPr>
              <w:pStyle w:val="TAH"/>
              <w:rPr>
                <w:ins w:id="30" w:author="Author"/>
              </w:rPr>
            </w:pPr>
            <w:ins w:id="31" w:author="Author">
              <w:r>
                <w:t>mode</w:t>
              </w:r>
            </w:ins>
          </w:p>
        </w:tc>
      </w:tr>
      <w:tr w:rsidR="00F746E8" w14:paraId="1401EC7B" w14:textId="77777777" w:rsidTr="00F746E8">
        <w:trPr>
          <w:trHeight w:val="231"/>
          <w:jc w:val="center"/>
          <w:ins w:id="32" w:author="Author"/>
        </w:trPr>
        <w:tc>
          <w:tcPr>
            <w:tcW w:w="1521" w:type="dxa"/>
            <w:vMerge/>
          </w:tcPr>
          <w:p w14:paraId="79255298" w14:textId="77777777" w:rsidR="00F746E8" w:rsidRDefault="00F746E8" w:rsidP="00F746E8">
            <w:pPr>
              <w:pStyle w:val="TAH"/>
              <w:rPr>
                <w:ins w:id="33" w:author="Author"/>
              </w:rPr>
            </w:pPr>
          </w:p>
        </w:tc>
        <w:tc>
          <w:tcPr>
            <w:tcW w:w="1270" w:type="dxa"/>
            <w:vMerge/>
          </w:tcPr>
          <w:p w14:paraId="27DE8F7A" w14:textId="77777777" w:rsidR="00F746E8" w:rsidRDefault="00F746E8" w:rsidP="00F746E8">
            <w:pPr>
              <w:pStyle w:val="TAH"/>
              <w:rPr>
                <w:ins w:id="34" w:author="Author"/>
              </w:rPr>
            </w:pPr>
          </w:p>
        </w:tc>
        <w:tc>
          <w:tcPr>
            <w:tcW w:w="2920" w:type="dxa"/>
            <w:gridSpan w:val="3"/>
            <w:vAlign w:val="center"/>
          </w:tcPr>
          <w:p w14:paraId="2032F159" w14:textId="77777777" w:rsidR="00F746E8" w:rsidRDefault="00F746E8" w:rsidP="00F746E8">
            <w:pPr>
              <w:pStyle w:val="TAH"/>
              <w:rPr>
                <w:ins w:id="35" w:author="Author"/>
              </w:rPr>
            </w:pPr>
            <w:ins w:id="36" w:author="Author">
              <w:r>
                <w:t>BS receive / UE transmit</w:t>
              </w:r>
            </w:ins>
          </w:p>
        </w:tc>
        <w:tc>
          <w:tcPr>
            <w:tcW w:w="3046" w:type="dxa"/>
            <w:gridSpan w:val="3"/>
          </w:tcPr>
          <w:p w14:paraId="5D619562" w14:textId="77777777" w:rsidR="00F746E8" w:rsidRDefault="00F746E8" w:rsidP="00F746E8">
            <w:pPr>
              <w:pStyle w:val="TAH"/>
              <w:rPr>
                <w:ins w:id="37" w:author="Author"/>
              </w:rPr>
            </w:pPr>
            <w:ins w:id="38" w:author="Author">
              <w:r>
                <w:t>BS transmit / UE receive</w:t>
              </w:r>
            </w:ins>
          </w:p>
        </w:tc>
        <w:tc>
          <w:tcPr>
            <w:tcW w:w="1313" w:type="dxa"/>
            <w:vMerge/>
            <w:vAlign w:val="center"/>
          </w:tcPr>
          <w:p w14:paraId="03ACB755" w14:textId="77777777" w:rsidR="00F746E8" w:rsidRDefault="00F746E8" w:rsidP="00F746E8">
            <w:pPr>
              <w:keepNext/>
              <w:keepLines/>
              <w:jc w:val="center"/>
              <w:rPr>
                <w:ins w:id="39" w:author="Author"/>
                <w:rFonts w:ascii="Arial" w:hAnsi="Arial" w:cs="Arial"/>
                <w:b/>
                <w:sz w:val="18"/>
                <w:szCs w:val="18"/>
              </w:rPr>
            </w:pPr>
          </w:p>
        </w:tc>
      </w:tr>
      <w:tr w:rsidR="00F746E8" w14:paraId="2FBB3673" w14:textId="77777777" w:rsidTr="00F746E8">
        <w:trPr>
          <w:trHeight w:val="231"/>
          <w:jc w:val="center"/>
          <w:ins w:id="40" w:author="Author"/>
        </w:trPr>
        <w:tc>
          <w:tcPr>
            <w:tcW w:w="1521" w:type="dxa"/>
            <w:vMerge/>
          </w:tcPr>
          <w:p w14:paraId="28D9F1CB" w14:textId="77777777" w:rsidR="00F746E8" w:rsidRDefault="00F746E8" w:rsidP="00F746E8">
            <w:pPr>
              <w:pStyle w:val="TAH"/>
              <w:rPr>
                <w:ins w:id="41" w:author="Author"/>
              </w:rPr>
            </w:pPr>
          </w:p>
        </w:tc>
        <w:tc>
          <w:tcPr>
            <w:tcW w:w="1270" w:type="dxa"/>
            <w:vMerge/>
          </w:tcPr>
          <w:p w14:paraId="4C1DBAAF" w14:textId="77777777" w:rsidR="00F746E8" w:rsidRDefault="00F746E8" w:rsidP="00F746E8">
            <w:pPr>
              <w:pStyle w:val="TAH"/>
              <w:rPr>
                <w:ins w:id="42" w:author="Author"/>
              </w:rPr>
            </w:pPr>
          </w:p>
        </w:tc>
        <w:tc>
          <w:tcPr>
            <w:tcW w:w="2920" w:type="dxa"/>
            <w:gridSpan w:val="3"/>
            <w:vAlign w:val="center"/>
          </w:tcPr>
          <w:p w14:paraId="2B8F9F6C" w14:textId="77777777" w:rsidR="00F746E8" w:rsidRDefault="00F746E8" w:rsidP="00F746E8">
            <w:pPr>
              <w:pStyle w:val="TAH"/>
              <w:rPr>
                <w:ins w:id="43" w:author="Author"/>
              </w:rPr>
            </w:pPr>
            <w:proofErr w:type="spellStart"/>
            <w:ins w:id="44" w:author="Author">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3FE3AF87" w14:textId="77777777" w:rsidR="00F746E8" w:rsidRDefault="00F746E8" w:rsidP="00F746E8">
            <w:pPr>
              <w:pStyle w:val="TAH"/>
              <w:rPr>
                <w:ins w:id="45" w:author="Author"/>
              </w:rPr>
            </w:pPr>
            <w:proofErr w:type="spellStart"/>
            <w:ins w:id="46" w:author="Author">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1CD197DA" w14:textId="77777777" w:rsidR="00F746E8" w:rsidRDefault="00F746E8" w:rsidP="00F746E8">
            <w:pPr>
              <w:keepNext/>
              <w:keepLines/>
              <w:jc w:val="center"/>
              <w:rPr>
                <w:ins w:id="47" w:author="Author"/>
                <w:rFonts w:ascii="Arial" w:hAnsi="Arial" w:cs="Arial"/>
                <w:b/>
                <w:sz w:val="18"/>
                <w:szCs w:val="18"/>
              </w:rPr>
            </w:pPr>
          </w:p>
        </w:tc>
      </w:tr>
      <w:tr w:rsidR="00F746E8" w14:paraId="4B4D1A7D" w14:textId="77777777" w:rsidTr="00F746E8">
        <w:trPr>
          <w:trHeight w:val="194"/>
          <w:jc w:val="center"/>
          <w:ins w:id="48" w:author="Author"/>
        </w:trPr>
        <w:tc>
          <w:tcPr>
            <w:tcW w:w="1521" w:type="dxa"/>
            <w:vMerge w:val="restart"/>
            <w:vAlign w:val="center"/>
          </w:tcPr>
          <w:p w14:paraId="3C24B2B8" w14:textId="77777777" w:rsidR="00F746E8" w:rsidRPr="007B4B89" w:rsidRDefault="00F746E8" w:rsidP="00F746E8">
            <w:pPr>
              <w:pStyle w:val="TAC"/>
              <w:rPr>
                <w:ins w:id="49" w:author="Author"/>
                <w:lang w:val="sv-SE"/>
              </w:rPr>
            </w:pPr>
            <w:ins w:id="50" w:author="Autho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ins>
          </w:p>
        </w:tc>
        <w:tc>
          <w:tcPr>
            <w:tcW w:w="1270" w:type="dxa"/>
            <w:vAlign w:val="center"/>
          </w:tcPr>
          <w:p w14:paraId="66E9079F" w14:textId="77777777" w:rsidR="00F746E8" w:rsidRPr="0001481B" w:rsidRDefault="00F746E8" w:rsidP="00F746E8">
            <w:pPr>
              <w:pStyle w:val="TAC"/>
              <w:rPr>
                <w:ins w:id="51" w:author="Author"/>
              </w:rPr>
            </w:pPr>
            <w:ins w:id="52" w:author="Author">
              <w:r>
                <w:rPr>
                  <w:lang w:val="sv-SE"/>
                </w:rPr>
                <w:t>7</w:t>
              </w:r>
            </w:ins>
          </w:p>
        </w:tc>
        <w:tc>
          <w:tcPr>
            <w:tcW w:w="1294" w:type="dxa"/>
            <w:tcBorders>
              <w:right w:val="nil"/>
            </w:tcBorders>
          </w:tcPr>
          <w:p w14:paraId="14D6433E" w14:textId="77777777" w:rsidR="00F746E8" w:rsidRDefault="00F746E8" w:rsidP="00F746E8">
            <w:pPr>
              <w:pStyle w:val="TAC"/>
              <w:rPr>
                <w:ins w:id="53" w:author="Author"/>
              </w:rPr>
            </w:pPr>
            <w:ins w:id="54" w:author="Author">
              <w:r>
                <w:rPr>
                  <w:lang w:val="sv-SE"/>
                </w:rPr>
                <w:t>2500 MHz</w:t>
              </w:r>
            </w:ins>
          </w:p>
        </w:tc>
        <w:tc>
          <w:tcPr>
            <w:tcW w:w="281" w:type="dxa"/>
            <w:tcBorders>
              <w:left w:val="nil"/>
              <w:right w:val="nil"/>
            </w:tcBorders>
          </w:tcPr>
          <w:p w14:paraId="7ADE6B40" w14:textId="77777777" w:rsidR="00F746E8" w:rsidRDefault="00F746E8" w:rsidP="00F746E8">
            <w:pPr>
              <w:pStyle w:val="TAC"/>
              <w:rPr>
                <w:ins w:id="55" w:author="Author"/>
              </w:rPr>
            </w:pPr>
            <w:ins w:id="56" w:author="Author">
              <w:r>
                <w:rPr>
                  <w:rFonts w:cs="Arial"/>
                  <w:color w:val="000000"/>
                </w:rPr>
                <w:t>–</w:t>
              </w:r>
            </w:ins>
          </w:p>
        </w:tc>
        <w:tc>
          <w:tcPr>
            <w:tcW w:w="1345" w:type="dxa"/>
            <w:tcBorders>
              <w:left w:val="nil"/>
            </w:tcBorders>
          </w:tcPr>
          <w:p w14:paraId="41C56C43" w14:textId="77777777" w:rsidR="00F746E8" w:rsidRDefault="00F746E8" w:rsidP="00F746E8">
            <w:pPr>
              <w:pStyle w:val="TAC"/>
              <w:rPr>
                <w:ins w:id="57" w:author="Author"/>
              </w:rPr>
            </w:pPr>
            <w:ins w:id="58" w:author="Author">
              <w:r>
                <w:rPr>
                  <w:lang w:val="sv-SE"/>
                </w:rPr>
                <w:t>2570 MHz</w:t>
              </w:r>
            </w:ins>
          </w:p>
        </w:tc>
        <w:tc>
          <w:tcPr>
            <w:tcW w:w="1352" w:type="dxa"/>
            <w:tcBorders>
              <w:right w:val="nil"/>
            </w:tcBorders>
          </w:tcPr>
          <w:p w14:paraId="4DD7237A" w14:textId="77777777" w:rsidR="00F746E8" w:rsidRDefault="00F746E8" w:rsidP="00F746E8">
            <w:pPr>
              <w:pStyle w:val="TAC"/>
              <w:rPr>
                <w:ins w:id="59" w:author="Author"/>
              </w:rPr>
            </w:pPr>
            <w:ins w:id="60" w:author="Author">
              <w:r>
                <w:rPr>
                  <w:lang w:val="sv-SE"/>
                </w:rPr>
                <w:t>2620 MHz</w:t>
              </w:r>
            </w:ins>
          </w:p>
        </w:tc>
        <w:tc>
          <w:tcPr>
            <w:tcW w:w="338" w:type="dxa"/>
            <w:tcBorders>
              <w:left w:val="nil"/>
              <w:right w:val="nil"/>
            </w:tcBorders>
          </w:tcPr>
          <w:p w14:paraId="5178D0B1" w14:textId="77777777" w:rsidR="00F746E8" w:rsidRDefault="00F746E8" w:rsidP="00F746E8">
            <w:pPr>
              <w:pStyle w:val="TAC"/>
              <w:rPr>
                <w:ins w:id="61" w:author="Author"/>
              </w:rPr>
            </w:pPr>
            <w:ins w:id="62" w:author="Author">
              <w:r>
                <w:rPr>
                  <w:rFonts w:cs="Arial"/>
                  <w:color w:val="000000"/>
                </w:rPr>
                <w:t>–</w:t>
              </w:r>
            </w:ins>
          </w:p>
        </w:tc>
        <w:tc>
          <w:tcPr>
            <w:tcW w:w="1356" w:type="dxa"/>
            <w:tcBorders>
              <w:left w:val="nil"/>
            </w:tcBorders>
          </w:tcPr>
          <w:p w14:paraId="22EAFA2F" w14:textId="77777777" w:rsidR="00F746E8" w:rsidRDefault="00F746E8" w:rsidP="00F746E8">
            <w:pPr>
              <w:pStyle w:val="TAC"/>
              <w:rPr>
                <w:ins w:id="63" w:author="Author"/>
              </w:rPr>
            </w:pPr>
            <w:ins w:id="64" w:author="Author">
              <w:r>
                <w:rPr>
                  <w:lang w:val="sv-SE"/>
                </w:rPr>
                <w:t>2690 MHz</w:t>
              </w:r>
            </w:ins>
          </w:p>
        </w:tc>
        <w:tc>
          <w:tcPr>
            <w:tcW w:w="1313" w:type="dxa"/>
            <w:tcBorders>
              <w:left w:val="nil"/>
            </w:tcBorders>
            <w:vAlign w:val="center"/>
          </w:tcPr>
          <w:p w14:paraId="2B8C956C" w14:textId="77777777" w:rsidR="00F746E8" w:rsidRDefault="00F746E8" w:rsidP="00F746E8">
            <w:pPr>
              <w:pStyle w:val="TAC"/>
              <w:rPr>
                <w:ins w:id="65" w:author="Author"/>
              </w:rPr>
            </w:pPr>
            <w:ins w:id="66" w:author="Author">
              <w:r>
                <w:t>FDD</w:t>
              </w:r>
            </w:ins>
          </w:p>
        </w:tc>
      </w:tr>
      <w:tr w:rsidR="00F746E8" w14:paraId="7D2F8741" w14:textId="77777777" w:rsidTr="00F746E8">
        <w:trPr>
          <w:trHeight w:val="194"/>
          <w:jc w:val="center"/>
          <w:ins w:id="67" w:author="Author"/>
        </w:trPr>
        <w:tc>
          <w:tcPr>
            <w:tcW w:w="1521" w:type="dxa"/>
            <w:vMerge/>
            <w:vAlign w:val="center"/>
          </w:tcPr>
          <w:p w14:paraId="67FE0779" w14:textId="77777777" w:rsidR="00F746E8" w:rsidRDefault="00F746E8" w:rsidP="00F746E8">
            <w:pPr>
              <w:spacing w:after="120"/>
              <w:jc w:val="center"/>
              <w:rPr>
                <w:ins w:id="68" w:author="Author"/>
                <w:rFonts w:ascii="Arial" w:hAnsi="Arial" w:cs="Arial"/>
                <w:sz w:val="18"/>
                <w:szCs w:val="18"/>
              </w:rPr>
            </w:pPr>
          </w:p>
        </w:tc>
        <w:tc>
          <w:tcPr>
            <w:tcW w:w="1270" w:type="dxa"/>
            <w:vAlign w:val="center"/>
          </w:tcPr>
          <w:p w14:paraId="17719389" w14:textId="77777777" w:rsidR="00F746E8" w:rsidRDefault="00F746E8" w:rsidP="00F746E8">
            <w:pPr>
              <w:pStyle w:val="TAC"/>
              <w:rPr>
                <w:ins w:id="69" w:author="Author"/>
                <w:lang w:val="sv-SE"/>
              </w:rPr>
            </w:pPr>
            <w:ins w:id="70" w:author="Author">
              <w:r>
                <w:rPr>
                  <w:lang w:val="sv-SE"/>
                </w:rPr>
                <w:t>66</w:t>
              </w:r>
            </w:ins>
          </w:p>
        </w:tc>
        <w:tc>
          <w:tcPr>
            <w:tcW w:w="1294" w:type="dxa"/>
            <w:tcBorders>
              <w:right w:val="nil"/>
            </w:tcBorders>
            <w:vAlign w:val="center"/>
          </w:tcPr>
          <w:p w14:paraId="7B35BBCB" w14:textId="77777777" w:rsidR="00F746E8" w:rsidRDefault="00F746E8" w:rsidP="00F746E8">
            <w:pPr>
              <w:pStyle w:val="TAC"/>
              <w:rPr>
                <w:ins w:id="71" w:author="Author"/>
                <w:lang w:val="sv-SE"/>
              </w:rPr>
            </w:pPr>
            <w:ins w:id="72" w:author="Author">
              <w:r>
                <w:rPr>
                  <w:lang w:val="sv-SE"/>
                </w:rPr>
                <w:t>1710</w:t>
              </w:r>
              <w:r>
                <w:t xml:space="preserve"> MHz</w:t>
              </w:r>
            </w:ins>
          </w:p>
        </w:tc>
        <w:tc>
          <w:tcPr>
            <w:tcW w:w="281" w:type="dxa"/>
            <w:tcBorders>
              <w:left w:val="nil"/>
              <w:right w:val="nil"/>
            </w:tcBorders>
            <w:vAlign w:val="center"/>
          </w:tcPr>
          <w:p w14:paraId="57725075" w14:textId="77777777" w:rsidR="00F746E8" w:rsidRDefault="00F746E8" w:rsidP="00F746E8">
            <w:pPr>
              <w:pStyle w:val="TAC"/>
              <w:rPr>
                <w:ins w:id="73" w:author="Author"/>
              </w:rPr>
            </w:pPr>
            <w:ins w:id="74" w:author="Author">
              <w:r>
                <w:t>–</w:t>
              </w:r>
            </w:ins>
          </w:p>
        </w:tc>
        <w:tc>
          <w:tcPr>
            <w:tcW w:w="1345" w:type="dxa"/>
            <w:tcBorders>
              <w:left w:val="nil"/>
            </w:tcBorders>
            <w:vAlign w:val="center"/>
          </w:tcPr>
          <w:p w14:paraId="57858021" w14:textId="77777777" w:rsidR="00F746E8" w:rsidRDefault="00F746E8" w:rsidP="00F746E8">
            <w:pPr>
              <w:pStyle w:val="TAC"/>
              <w:rPr>
                <w:ins w:id="75" w:author="Author"/>
                <w:lang w:val="sv-SE"/>
              </w:rPr>
            </w:pPr>
            <w:ins w:id="76" w:author="Author">
              <w:r>
                <w:rPr>
                  <w:lang w:val="sv-SE"/>
                </w:rPr>
                <w:t>1780</w:t>
              </w:r>
              <w:r>
                <w:t xml:space="preserve"> MHz</w:t>
              </w:r>
            </w:ins>
          </w:p>
        </w:tc>
        <w:tc>
          <w:tcPr>
            <w:tcW w:w="1352" w:type="dxa"/>
            <w:tcBorders>
              <w:right w:val="nil"/>
            </w:tcBorders>
            <w:vAlign w:val="center"/>
          </w:tcPr>
          <w:p w14:paraId="379153D8" w14:textId="77777777" w:rsidR="00F746E8" w:rsidRDefault="00F746E8" w:rsidP="00F746E8">
            <w:pPr>
              <w:pStyle w:val="TAC"/>
              <w:rPr>
                <w:ins w:id="77" w:author="Author"/>
                <w:lang w:val="sv-SE"/>
              </w:rPr>
            </w:pPr>
            <w:ins w:id="78" w:author="Author">
              <w:r>
                <w:rPr>
                  <w:rFonts w:eastAsia="Yu Gothic" w:cs="Arial"/>
                  <w:color w:val="000000"/>
                  <w:szCs w:val="18"/>
                  <w:lang w:val="sv-SE"/>
                </w:rPr>
                <w:t>2110</w:t>
              </w:r>
              <w:r>
                <w:rPr>
                  <w:rFonts w:eastAsia="Yu Gothic" w:cs="Arial"/>
                  <w:color w:val="000000"/>
                  <w:szCs w:val="18"/>
                </w:rPr>
                <w:t xml:space="preserve"> </w:t>
              </w:r>
              <w:r>
                <w:t>MHz</w:t>
              </w:r>
            </w:ins>
          </w:p>
        </w:tc>
        <w:tc>
          <w:tcPr>
            <w:tcW w:w="338" w:type="dxa"/>
            <w:tcBorders>
              <w:left w:val="nil"/>
              <w:right w:val="nil"/>
            </w:tcBorders>
            <w:vAlign w:val="center"/>
          </w:tcPr>
          <w:p w14:paraId="5D4A67D9" w14:textId="77777777" w:rsidR="00F746E8" w:rsidRDefault="00F746E8" w:rsidP="00F746E8">
            <w:pPr>
              <w:pStyle w:val="TAC"/>
              <w:rPr>
                <w:ins w:id="79" w:author="Author"/>
              </w:rPr>
            </w:pPr>
            <w:ins w:id="80" w:author="Author">
              <w:r>
                <w:t>–</w:t>
              </w:r>
            </w:ins>
          </w:p>
        </w:tc>
        <w:tc>
          <w:tcPr>
            <w:tcW w:w="1356" w:type="dxa"/>
            <w:tcBorders>
              <w:left w:val="nil"/>
            </w:tcBorders>
            <w:vAlign w:val="center"/>
          </w:tcPr>
          <w:p w14:paraId="0A7EDCA2" w14:textId="77777777" w:rsidR="00F746E8" w:rsidRDefault="00F746E8" w:rsidP="00F746E8">
            <w:pPr>
              <w:pStyle w:val="TAC"/>
              <w:rPr>
                <w:ins w:id="81" w:author="Author"/>
                <w:lang w:val="sv-SE"/>
              </w:rPr>
            </w:pPr>
            <w:ins w:id="82" w:author="Author">
              <w:r>
                <w:rPr>
                  <w:lang w:val="sv-SE"/>
                </w:rPr>
                <w:t>2200</w:t>
              </w:r>
              <w:r>
                <w:t xml:space="preserve"> MHz</w:t>
              </w:r>
            </w:ins>
          </w:p>
        </w:tc>
        <w:tc>
          <w:tcPr>
            <w:tcW w:w="1313" w:type="dxa"/>
            <w:tcBorders>
              <w:left w:val="nil"/>
            </w:tcBorders>
            <w:vAlign w:val="center"/>
          </w:tcPr>
          <w:p w14:paraId="3FE2DC70" w14:textId="77777777" w:rsidR="00F746E8" w:rsidRPr="00CD70B3" w:rsidRDefault="00F746E8" w:rsidP="00F746E8">
            <w:pPr>
              <w:pStyle w:val="TAC"/>
              <w:rPr>
                <w:ins w:id="83" w:author="Author"/>
              </w:rPr>
            </w:pPr>
            <w:ins w:id="84" w:author="Author">
              <w:r>
                <w:rPr>
                  <w:lang w:val="sv-SE"/>
                </w:rPr>
                <w:t>FDD</w:t>
              </w:r>
            </w:ins>
          </w:p>
        </w:tc>
      </w:tr>
      <w:tr w:rsidR="00F746E8" w14:paraId="00E55465" w14:textId="77777777" w:rsidTr="00F746E8">
        <w:trPr>
          <w:trHeight w:val="194"/>
          <w:jc w:val="center"/>
          <w:ins w:id="85" w:author="Author"/>
        </w:trPr>
        <w:tc>
          <w:tcPr>
            <w:tcW w:w="1521" w:type="dxa"/>
            <w:vMerge/>
            <w:vAlign w:val="center"/>
          </w:tcPr>
          <w:p w14:paraId="2364CF43" w14:textId="77777777" w:rsidR="00F746E8" w:rsidRDefault="00F746E8" w:rsidP="00F746E8">
            <w:pPr>
              <w:spacing w:after="120"/>
              <w:jc w:val="center"/>
              <w:rPr>
                <w:ins w:id="86" w:author="Author"/>
                <w:rFonts w:ascii="Arial" w:hAnsi="Arial" w:cs="Arial"/>
                <w:sz w:val="18"/>
                <w:szCs w:val="18"/>
              </w:rPr>
            </w:pPr>
          </w:p>
        </w:tc>
        <w:tc>
          <w:tcPr>
            <w:tcW w:w="1270" w:type="dxa"/>
            <w:vAlign w:val="center"/>
          </w:tcPr>
          <w:p w14:paraId="6D70008C" w14:textId="77777777" w:rsidR="00F746E8" w:rsidRPr="00802545" w:rsidRDefault="00F746E8" w:rsidP="00F746E8">
            <w:pPr>
              <w:pStyle w:val="TAC"/>
              <w:rPr>
                <w:ins w:id="87" w:author="Author"/>
              </w:rPr>
            </w:pPr>
            <w:ins w:id="88" w:author="Author">
              <w:r>
                <w:rPr>
                  <w:lang w:val="sv-SE"/>
                </w:rPr>
                <w:t>n2</w:t>
              </w:r>
            </w:ins>
          </w:p>
        </w:tc>
        <w:tc>
          <w:tcPr>
            <w:tcW w:w="1294" w:type="dxa"/>
            <w:tcBorders>
              <w:right w:val="nil"/>
            </w:tcBorders>
          </w:tcPr>
          <w:p w14:paraId="7CD1F870" w14:textId="77777777" w:rsidR="00F746E8" w:rsidRDefault="00F746E8" w:rsidP="00F746E8">
            <w:pPr>
              <w:pStyle w:val="TAC"/>
              <w:rPr>
                <w:ins w:id="89" w:author="Author"/>
              </w:rPr>
            </w:pPr>
            <w:ins w:id="90" w:author="Author">
              <w:r>
                <w:rPr>
                  <w:rFonts w:cs="Arial"/>
                  <w:color w:val="000000"/>
                  <w:lang w:val="sv-SE" w:eastAsia="zh-CN"/>
                </w:rPr>
                <w:t>1850</w:t>
              </w:r>
              <w:r>
                <w:rPr>
                  <w:rFonts w:cs="Arial"/>
                  <w:color w:val="000000"/>
                  <w:lang w:eastAsia="zh-CN"/>
                </w:rPr>
                <w:t xml:space="preserve"> MHz</w:t>
              </w:r>
            </w:ins>
          </w:p>
        </w:tc>
        <w:tc>
          <w:tcPr>
            <w:tcW w:w="281" w:type="dxa"/>
            <w:tcBorders>
              <w:left w:val="nil"/>
              <w:right w:val="nil"/>
            </w:tcBorders>
          </w:tcPr>
          <w:p w14:paraId="1E34CB03" w14:textId="77777777" w:rsidR="00F746E8" w:rsidRDefault="00F746E8" w:rsidP="00F746E8">
            <w:pPr>
              <w:pStyle w:val="TAC"/>
              <w:rPr>
                <w:ins w:id="91" w:author="Author"/>
              </w:rPr>
            </w:pPr>
            <w:ins w:id="92" w:author="Author">
              <w:r>
                <w:rPr>
                  <w:rFonts w:cs="Arial"/>
                  <w:color w:val="000000"/>
                </w:rPr>
                <w:t>–</w:t>
              </w:r>
            </w:ins>
          </w:p>
        </w:tc>
        <w:tc>
          <w:tcPr>
            <w:tcW w:w="1345" w:type="dxa"/>
            <w:tcBorders>
              <w:left w:val="nil"/>
            </w:tcBorders>
          </w:tcPr>
          <w:p w14:paraId="6A5D0256" w14:textId="77777777" w:rsidR="00F746E8" w:rsidRDefault="00F746E8" w:rsidP="00F746E8">
            <w:pPr>
              <w:pStyle w:val="TAC"/>
              <w:rPr>
                <w:ins w:id="93" w:author="Author"/>
              </w:rPr>
            </w:pPr>
            <w:ins w:id="94" w:author="Author">
              <w:r>
                <w:rPr>
                  <w:rFonts w:cs="Arial"/>
                  <w:color w:val="000000"/>
                  <w:lang w:val="sv-SE" w:eastAsia="zh-CN"/>
                </w:rPr>
                <w:t>1910</w:t>
              </w:r>
              <w:r>
                <w:rPr>
                  <w:rFonts w:cs="Arial"/>
                  <w:color w:val="000000"/>
                  <w:lang w:eastAsia="zh-CN"/>
                </w:rPr>
                <w:t xml:space="preserve"> MHz</w:t>
              </w:r>
            </w:ins>
          </w:p>
        </w:tc>
        <w:tc>
          <w:tcPr>
            <w:tcW w:w="1352" w:type="dxa"/>
            <w:tcBorders>
              <w:right w:val="nil"/>
            </w:tcBorders>
          </w:tcPr>
          <w:p w14:paraId="0D2F8BB1" w14:textId="77777777" w:rsidR="00F746E8" w:rsidRDefault="00F746E8" w:rsidP="00F746E8">
            <w:pPr>
              <w:pStyle w:val="TAC"/>
              <w:rPr>
                <w:ins w:id="95" w:author="Author"/>
              </w:rPr>
            </w:pPr>
            <w:ins w:id="96" w:author="Author">
              <w:r>
                <w:rPr>
                  <w:rFonts w:cs="Arial"/>
                  <w:color w:val="000000"/>
                  <w:lang w:val="sv-SE" w:eastAsia="zh-CN"/>
                </w:rPr>
                <w:t>1930</w:t>
              </w:r>
              <w:r>
                <w:rPr>
                  <w:rFonts w:cs="Arial"/>
                  <w:color w:val="000000"/>
                  <w:lang w:eastAsia="zh-CN"/>
                </w:rPr>
                <w:t xml:space="preserve"> MHz</w:t>
              </w:r>
            </w:ins>
          </w:p>
        </w:tc>
        <w:tc>
          <w:tcPr>
            <w:tcW w:w="338" w:type="dxa"/>
            <w:tcBorders>
              <w:left w:val="nil"/>
              <w:right w:val="nil"/>
            </w:tcBorders>
          </w:tcPr>
          <w:p w14:paraId="740EAEBC" w14:textId="77777777" w:rsidR="00F746E8" w:rsidRDefault="00F746E8" w:rsidP="00F746E8">
            <w:pPr>
              <w:pStyle w:val="TAC"/>
              <w:rPr>
                <w:ins w:id="97" w:author="Author"/>
              </w:rPr>
            </w:pPr>
            <w:ins w:id="98" w:author="Author">
              <w:r>
                <w:rPr>
                  <w:rFonts w:cs="Arial"/>
                  <w:color w:val="000000"/>
                </w:rPr>
                <w:t>–</w:t>
              </w:r>
            </w:ins>
          </w:p>
        </w:tc>
        <w:tc>
          <w:tcPr>
            <w:tcW w:w="1356" w:type="dxa"/>
            <w:tcBorders>
              <w:left w:val="nil"/>
            </w:tcBorders>
          </w:tcPr>
          <w:p w14:paraId="72524D4B" w14:textId="77777777" w:rsidR="00F746E8" w:rsidRDefault="00F746E8" w:rsidP="00F746E8">
            <w:pPr>
              <w:pStyle w:val="TAC"/>
              <w:rPr>
                <w:ins w:id="99" w:author="Author"/>
              </w:rPr>
            </w:pPr>
            <w:ins w:id="100" w:author="Author">
              <w:r>
                <w:rPr>
                  <w:rFonts w:cs="Arial"/>
                  <w:color w:val="000000"/>
                  <w:lang w:val="sv-SE" w:eastAsia="zh-CN"/>
                </w:rPr>
                <w:t>1990</w:t>
              </w:r>
              <w:r>
                <w:rPr>
                  <w:rFonts w:cs="Arial"/>
                  <w:color w:val="000000"/>
                  <w:lang w:eastAsia="zh-CN"/>
                </w:rPr>
                <w:t xml:space="preserve"> MHz</w:t>
              </w:r>
            </w:ins>
          </w:p>
        </w:tc>
        <w:tc>
          <w:tcPr>
            <w:tcW w:w="1313" w:type="dxa"/>
            <w:tcBorders>
              <w:left w:val="nil"/>
            </w:tcBorders>
            <w:vAlign w:val="center"/>
          </w:tcPr>
          <w:p w14:paraId="5A6C1EC5" w14:textId="77777777" w:rsidR="00F746E8" w:rsidRDefault="00F746E8" w:rsidP="00F746E8">
            <w:pPr>
              <w:pStyle w:val="TAC"/>
              <w:rPr>
                <w:ins w:id="101" w:author="Author"/>
              </w:rPr>
            </w:pPr>
            <w:ins w:id="102" w:author="Author">
              <w:r>
                <w:t>FDD</w:t>
              </w:r>
            </w:ins>
          </w:p>
        </w:tc>
      </w:tr>
      <w:tr w:rsidR="00F746E8" w14:paraId="05D6DE74" w14:textId="77777777" w:rsidTr="00F746E8">
        <w:trPr>
          <w:trHeight w:val="214"/>
          <w:jc w:val="center"/>
          <w:ins w:id="103" w:author="Author"/>
        </w:trPr>
        <w:tc>
          <w:tcPr>
            <w:tcW w:w="1521" w:type="dxa"/>
            <w:vMerge/>
          </w:tcPr>
          <w:p w14:paraId="78E35E96" w14:textId="77777777" w:rsidR="00F746E8" w:rsidRDefault="00F746E8" w:rsidP="00F746E8">
            <w:pPr>
              <w:spacing w:after="120"/>
              <w:rPr>
                <w:ins w:id="104" w:author="Author"/>
                <w:rFonts w:ascii="Arial" w:hAnsi="Arial"/>
                <w:sz w:val="18"/>
                <w:szCs w:val="18"/>
              </w:rPr>
            </w:pPr>
          </w:p>
        </w:tc>
        <w:tc>
          <w:tcPr>
            <w:tcW w:w="1270" w:type="dxa"/>
            <w:vAlign w:val="center"/>
          </w:tcPr>
          <w:p w14:paraId="45B08DAA" w14:textId="77777777" w:rsidR="00F746E8" w:rsidRPr="00802545" w:rsidRDefault="00F746E8" w:rsidP="00F746E8">
            <w:pPr>
              <w:pStyle w:val="TAC"/>
              <w:rPr>
                <w:ins w:id="105" w:author="Author"/>
              </w:rPr>
            </w:pPr>
            <w:ins w:id="106" w:author="Author">
              <w:r>
                <w:rPr>
                  <w:lang w:val="sv-SE"/>
                </w:rPr>
                <w:t>n78</w:t>
              </w:r>
            </w:ins>
          </w:p>
        </w:tc>
        <w:tc>
          <w:tcPr>
            <w:tcW w:w="1294" w:type="dxa"/>
            <w:tcBorders>
              <w:right w:val="nil"/>
            </w:tcBorders>
          </w:tcPr>
          <w:p w14:paraId="21378ACD" w14:textId="77777777" w:rsidR="00F746E8" w:rsidRDefault="00F746E8" w:rsidP="00F746E8">
            <w:pPr>
              <w:pStyle w:val="TAC"/>
              <w:rPr>
                <w:ins w:id="107" w:author="Author"/>
              </w:rPr>
            </w:pPr>
            <w:ins w:id="108" w:author="Author">
              <w:r>
                <w:rPr>
                  <w:rFonts w:cs="Arial"/>
                  <w:color w:val="000000"/>
                  <w:lang w:val="sv-SE" w:eastAsia="zh-CN"/>
                </w:rPr>
                <w:t>3300 MHz</w:t>
              </w:r>
            </w:ins>
          </w:p>
        </w:tc>
        <w:tc>
          <w:tcPr>
            <w:tcW w:w="281" w:type="dxa"/>
            <w:tcBorders>
              <w:left w:val="nil"/>
              <w:right w:val="nil"/>
            </w:tcBorders>
          </w:tcPr>
          <w:p w14:paraId="6AD49E5B" w14:textId="77777777" w:rsidR="00F746E8" w:rsidRDefault="00F746E8" w:rsidP="00F746E8">
            <w:pPr>
              <w:pStyle w:val="TAC"/>
              <w:rPr>
                <w:ins w:id="109" w:author="Author"/>
              </w:rPr>
            </w:pPr>
            <w:ins w:id="110" w:author="Author">
              <w:r>
                <w:rPr>
                  <w:rFonts w:cs="Arial"/>
                  <w:color w:val="000000"/>
                </w:rPr>
                <w:t>–</w:t>
              </w:r>
            </w:ins>
          </w:p>
        </w:tc>
        <w:tc>
          <w:tcPr>
            <w:tcW w:w="1345" w:type="dxa"/>
            <w:tcBorders>
              <w:left w:val="nil"/>
            </w:tcBorders>
          </w:tcPr>
          <w:p w14:paraId="79CBF8A0" w14:textId="77777777" w:rsidR="00F746E8" w:rsidRDefault="00F746E8" w:rsidP="00F746E8">
            <w:pPr>
              <w:pStyle w:val="TAC"/>
              <w:rPr>
                <w:ins w:id="111" w:author="Author"/>
              </w:rPr>
            </w:pPr>
            <w:ins w:id="112" w:author="Author">
              <w:r>
                <w:rPr>
                  <w:rFonts w:cs="Arial"/>
                  <w:color w:val="000000"/>
                  <w:lang w:val="sv-SE" w:eastAsia="zh-CN"/>
                </w:rPr>
                <w:t>3800 MHz</w:t>
              </w:r>
            </w:ins>
          </w:p>
        </w:tc>
        <w:tc>
          <w:tcPr>
            <w:tcW w:w="1352" w:type="dxa"/>
            <w:tcBorders>
              <w:right w:val="nil"/>
            </w:tcBorders>
          </w:tcPr>
          <w:p w14:paraId="210DFDCD" w14:textId="77777777" w:rsidR="00F746E8" w:rsidRDefault="00F746E8" w:rsidP="00F746E8">
            <w:pPr>
              <w:pStyle w:val="TAC"/>
              <w:rPr>
                <w:ins w:id="113" w:author="Author"/>
              </w:rPr>
            </w:pPr>
            <w:ins w:id="114" w:author="Author">
              <w:r>
                <w:rPr>
                  <w:rFonts w:cs="Arial"/>
                  <w:color w:val="000000"/>
                  <w:lang w:val="sv-SE" w:eastAsia="zh-CN"/>
                </w:rPr>
                <w:t>3300 MHz</w:t>
              </w:r>
            </w:ins>
          </w:p>
        </w:tc>
        <w:tc>
          <w:tcPr>
            <w:tcW w:w="338" w:type="dxa"/>
            <w:tcBorders>
              <w:left w:val="nil"/>
              <w:right w:val="nil"/>
            </w:tcBorders>
          </w:tcPr>
          <w:p w14:paraId="30CE55B3" w14:textId="77777777" w:rsidR="00F746E8" w:rsidRDefault="00F746E8" w:rsidP="00F746E8">
            <w:pPr>
              <w:pStyle w:val="TAC"/>
              <w:rPr>
                <w:ins w:id="115" w:author="Author"/>
              </w:rPr>
            </w:pPr>
            <w:ins w:id="116" w:author="Author">
              <w:r>
                <w:rPr>
                  <w:rFonts w:cs="Arial"/>
                  <w:color w:val="000000"/>
                </w:rPr>
                <w:t>–</w:t>
              </w:r>
            </w:ins>
          </w:p>
        </w:tc>
        <w:tc>
          <w:tcPr>
            <w:tcW w:w="1356" w:type="dxa"/>
            <w:tcBorders>
              <w:left w:val="nil"/>
            </w:tcBorders>
          </w:tcPr>
          <w:p w14:paraId="76BA7EA7" w14:textId="77777777" w:rsidR="00F746E8" w:rsidRDefault="00F746E8" w:rsidP="00F746E8">
            <w:pPr>
              <w:pStyle w:val="TAC"/>
              <w:rPr>
                <w:ins w:id="117" w:author="Author"/>
              </w:rPr>
            </w:pPr>
            <w:ins w:id="118" w:author="Author">
              <w:r>
                <w:rPr>
                  <w:rFonts w:cs="Arial"/>
                  <w:color w:val="000000"/>
                  <w:lang w:val="sv-SE" w:eastAsia="zh-CN"/>
                </w:rPr>
                <w:t>3800 MHz</w:t>
              </w:r>
            </w:ins>
          </w:p>
        </w:tc>
        <w:tc>
          <w:tcPr>
            <w:tcW w:w="1313" w:type="dxa"/>
            <w:tcBorders>
              <w:left w:val="nil"/>
            </w:tcBorders>
            <w:vAlign w:val="center"/>
          </w:tcPr>
          <w:p w14:paraId="6B99C992" w14:textId="77777777" w:rsidR="00F746E8" w:rsidRDefault="00F746E8" w:rsidP="00F746E8">
            <w:pPr>
              <w:pStyle w:val="TAC"/>
              <w:rPr>
                <w:ins w:id="119" w:author="Author"/>
              </w:rPr>
            </w:pPr>
            <w:ins w:id="120" w:author="Author">
              <w:r>
                <w:rPr>
                  <w:color w:val="000000"/>
                  <w:lang w:val="sv-SE" w:eastAsia="zh-CN"/>
                </w:rPr>
                <w:t>TDD</w:t>
              </w:r>
            </w:ins>
          </w:p>
        </w:tc>
      </w:tr>
    </w:tbl>
    <w:p w14:paraId="1F20B7B9" w14:textId="77777777" w:rsidR="00F746E8" w:rsidRDefault="00F746E8" w:rsidP="00F746E8">
      <w:pPr>
        <w:rPr>
          <w:ins w:id="121" w:author="Author"/>
          <w:lang w:eastAsia="zh-CN"/>
        </w:rPr>
      </w:pPr>
      <w:bookmarkStart w:id="122" w:name="_Toc521068530"/>
      <w:bookmarkStart w:id="123" w:name="_Toc528077787"/>
    </w:p>
    <w:p w14:paraId="4534F4CC" w14:textId="77777777" w:rsidR="00F746E8" w:rsidRDefault="00F746E8" w:rsidP="00F746E8">
      <w:pPr>
        <w:pStyle w:val="Heading3"/>
        <w:rPr>
          <w:ins w:id="124" w:author="Author"/>
          <w:rFonts w:cs="Arial"/>
          <w:szCs w:val="28"/>
          <w:lang w:eastAsia="ja-JP"/>
        </w:rPr>
      </w:pPr>
      <w:bookmarkStart w:id="125" w:name="_Toc49847415"/>
      <w:ins w:id="126" w:author="Author">
        <w:r>
          <w:rPr>
            <w:rFonts w:cs="Arial" w:hint="eastAsia"/>
            <w:szCs w:val="28"/>
          </w:rPr>
          <w:lastRenderedPageBreak/>
          <w:t>7.x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22"/>
        <w:bookmarkEnd w:id="123"/>
        <w:bookmarkEnd w:id="125"/>
      </w:ins>
    </w:p>
    <w:p w14:paraId="1B9FFF9E" w14:textId="77777777" w:rsidR="00F746E8" w:rsidRPr="00216078" w:rsidRDefault="00F746E8" w:rsidP="00F746E8">
      <w:pPr>
        <w:pStyle w:val="TH"/>
        <w:rPr>
          <w:ins w:id="127" w:author="Author"/>
          <w:rFonts w:eastAsia="Yu Mincho"/>
          <w:sz w:val="28"/>
          <w:szCs w:val="28"/>
          <w:lang w:eastAsia="ja-JP"/>
        </w:rPr>
      </w:pPr>
      <w:ins w:id="128" w:author="Author">
        <w:r w:rsidRPr="00216078">
          <w:t xml:space="preserve">Table </w:t>
        </w:r>
        <w:r>
          <w:t>7.</w:t>
        </w:r>
        <w:r>
          <w:rPr>
            <w:lang w:val="sv-SE"/>
          </w:rPr>
          <w:t>x</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746E8" w:rsidRPr="006544BE" w14:paraId="21CAD310" w14:textId="77777777" w:rsidTr="00F746E8">
        <w:trPr>
          <w:trHeight w:val="47"/>
          <w:tblHeader/>
          <w:jc w:val="center"/>
          <w:ins w:id="129" w:author="Author"/>
        </w:trPr>
        <w:tc>
          <w:tcPr>
            <w:tcW w:w="2535" w:type="dxa"/>
            <w:vAlign w:val="center"/>
          </w:tcPr>
          <w:p w14:paraId="641E0B24" w14:textId="77777777" w:rsidR="00F746E8" w:rsidRPr="006544BE" w:rsidRDefault="00F746E8" w:rsidP="00F746E8">
            <w:pPr>
              <w:pStyle w:val="TAH"/>
              <w:rPr>
                <w:ins w:id="130" w:author="Author"/>
                <w:szCs w:val="18"/>
                <w:lang w:eastAsia="fi-FI"/>
              </w:rPr>
            </w:pPr>
            <w:ins w:id="131" w:author="Author">
              <w:r w:rsidRPr="006544BE">
                <w:rPr>
                  <w:szCs w:val="18"/>
                  <w:lang w:eastAsia="fi-FI"/>
                </w:rPr>
                <w:t>EN-DC</w:t>
              </w:r>
            </w:ins>
          </w:p>
          <w:p w14:paraId="6F9E4D80" w14:textId="77777777" w:rsidR="00F746E8" w:rsidRPr="006544BE" w:rsidRDefault="00F746E8" w:rsidP="00F746E8">
            <w:pPr>
              <w:pStyle w:val="TAH"/>
              <w:rPr>
                <w:ins w:id="132" w:author="Author"/>
                <w:szCs w:val="18"/>
                <w:lang w:eastAsia="fi-FI"/>
              </w:rPr>
            </w:pPr>
            <w:ins w:id="133" w:author="Author">
              <w:r w:rsidRPr="006544BE">
                <w:rPr>
                  <w:szCs w:val="18"/>
                  <w:lang w:eastAsia="fi-FI"/>
                </w:rPr>
                <w:t>configuration</w:t>
              </w:r>
            </w:ins>
          </w:p>
        </w:tc>
        <w:tc>
          <w:tcPr>
            <w:tcW w:w="2279" w:type="dxa"/>
            <w:vAlign w:val="center"/>
          </w:tcPr>
          <w:p w14:paraId="27101725" w14:textId="77777777" w:rsidR="00F746E8" w:rsidRPr="006544BE" w:rsidRDefault="00F746E8" w:rsidP="00F746E8">
            <w:pPr>
              <w:pStyle w:val="TAH"/>
              <w:rPr>
                <w:ins w:id="134" w:author="Author"/>
                <w:szCs w:val="18"/>
                <w:lang w:eastAsia="fi-FI"/>
              </w:rPr>
            </w:pPr>
            <w:ins w:id="135" w:author="Author">
              <w:r w:rsidRPr="006544BE">
                <w:rPr>
                  <w:szCs w:val="18"/>
                  <w:lang w:eastAsia="fi-FI"/>
                </w:rPr>
                <w:t>Uplink EN-DC</w:t>
              </w:r>
            </w:ins>
          </w:p>
          <w:p w14:paraId="2F54B2CB" w14:textId="77777777" w:rsidR="00F746E8" w:rsidRPr="006544BE" w:rsidRDefault="00F746E8" w:rsidP="00F746E8">
            <w:pPr>
              <w:pStyle w:val="TAH"/>
              <w:rPr>
                <w:ins w:id="136" w:author="Author"/>
                <w:szCs w:val="18"/>
                <w:lang w:eastAsia="fi-FI"/>
              </w:rPr>
            </w:pPr>
            <w:ins w:id="137" w:author="Author">
              <w:r w:rsidRPr="006544BE">
                <w:rPr>
                  <w:szCs w:val="18"/>
                  <w:lang w:eastAsia="fi-FI"/>
                </w:rPr>
                <w:t>configuration</w:t>
              </w:r>
            </w:ins>
          </w:p>
          <w:p w14:paraId="5F5BF31B" w14:textId="77777777" w:rsidR="00F746E8" w:rsidRPr="006544BE" w:rsidRDefault="00F746E8" w:rsidP="00F746E8">
            <w:pPr>
              <w:pStyle w:val="TAH"/>
              <w:rPr>
                <w:ins w:id="138" w:author="Author"/>
                <w:szCs w:val="18"/>
                <w:lang w:eastAsia="fi-FI"/>
              </w:rPr>
            </w:pPr>
            <w:ins w:id="139" w:author="Author">
              <w:r w:rsidRPr="006544BE">
                <w:rPr>
                  <w:szCs w:val="18"/>
                  <w:lang w:eastAsia="fi-FI"/>
                </w:rPr>
                <w:t>(NOTE 1)</w:t>
              </w:r>
            </w:ins>
          </w:p>
        </w:tc>
        <w:tc>
          <w:tcPr>
            <w:tcW w:w="2638" w:type="dxa"/>
            <w:vAlign w:val="center"/>
          </w:tcPr>
          <w:p w14:paraId="658A3915" w14:textId="77777777" w:rsidR="00F746E8" w:rsidRPr="006544BE" w:rsidRDefault="00F746E8" w:rsidP="00F746E8">
            <w:pPr>
              <w:pStyle w:val="TAH"/>
              <w:rPr>
                <w:ins w:id="140" w:author="Author"/>
                <w:szCs w:val="18"/>
                <w:lang w:eastAsia="fi-FI"/>
              </w:rPr>
            </w:pPr>
            <w:ins w:id="141" w:author="Author">
              <w:r w:rsidRPr="006544BE">
                <w:rPr>
                  <w:szCs w:val="18"/>
                  <w:lang w:eastAsia="fi-FI"/>
                </w:rPr>
                <w:t xml:space="preserve">E-UTRA </w:t>
              </w:r>
              <w:r w:rsidRPr="006544BE">
                <w:rPr>
                  <w:szCs w:val="18"/>
                  <w:lang w:val="fi-FI" w:eastAsia="fi-FI"/>
                </w:rPr>
                <w:t xml:space="preserve">CA </w:t>
              </w:r>
              <w:r w:rsidRPr="006544BE">
                <w:rPr>
                  <w:szCs w:val="18"/>
                  <w:lang w:eastAsia="fi-FI"/>
                </w:rPr>
                <w:t>configuration</w:t>
              </w:r>
            </w:ins>
          </w:p>
        </w:tc>
        <w:tc>
          <w:tcPr>
            <w:tcW w:w="2358" w:type="dxa"/>
            <w:vAlign w:val="center"/>
          </w:tcPr>
          <w:p w14:paraId="02BCD883" w14:textId="77777777" w:rsidR="00F746E8" w:rsidRPr="006544BE" w:rsidRDefault="00F746E8" w:rsidP="00F746E8">
            <w:pPr>
              <w:pStyle w:val="TAH"/>
              <w:rPr>
                <w:ins w:id="142" w:author="Author"/>
                <w:rFonts w:cs="Arial"/>
                <w:bCs/>
                <w:szCs w:val="18"/>
                <w:lang w:eastAsia="fi-FI"/>
              </w:rPr>
            </w:pPr>
            <w:ins w:id="143" w:author="Author">
              <w:r w:rsidRPr="006544BE">
                <w:rPr>
                  <w:szCs w:val="18"/>
                  <w:lang w:eastAsia="fi-FI"/>
                </w:rPr>
                <w:t>NR band</w:t>
              </w:r>
            </w:ins>
          </w:p>
        </w:tc>
      </w:tr>
      <w:tr w:rsidR="00F746E8" w:rsidRPr="002A7D6D" w14:paraId="5BBB6082" w14:textId="77777777" w:rsidTr="00F746E8">
        <w:trPr>
          <w:trHeight w:val="47"/>
          <w:jc w:val="center"/>
          <w:ins w:id="144" w:author="Author"/>
        </w:trPr>
        <w:tc>
          <w:tcPr>
            <w:tcW w:w="2535" w:type="dxa"/>
            <w:vAlign w:val="center"/>
          </w:tcPr>
          <w:p w14:paraId="7D0FCC80" w14:textId="77777777" w:rsidR="00F746E8" w:rsidRPr="002A7D6D" w:rsidRDefault="00F746E8" w:rsidP="00F746E8">
            <w:pPr>
              <w:pStyle w:val="TAC"/>
              <w:rPr>
                <w:ins w:id="145" w:author="Author"/>
                <w:rFonts w:cs="Arial"/>
                <w:szCs w:val="18"/>
                <w:lang w:eastAsia="ja-JP"/>
              </w:rPr>
            </w:pPr>
            <w:ins w:id="146" w:author="Autho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66</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ins>
          </w:p>
        </w:tc>
        <w:tc>
          <w:tcPr>
            <w:tcW w:w="2279" w:type="dxa"/>
            <w:vAlign w:val="center"/>
          </w:tcPr>
          <w:p w14:paraId="62254A7A" w14:textId="77777777" w:rsidR="00F746E8" w:rsidRPr="002A7D6D" w:rsidRDefault="00F746E8" w:rsidP="00F746E8">
            <w:pPr>
              <w:pStyle w:val="TAC"/>
              <w:rPr>
                <w:ins w:id="147" w:author="Author"/>
                <w:szCs w:val="18"/>
                <w:lang w:val="fi-FI" w:eastAsia="fi-FI"/>
              </w:rPr>
            </w:pPr>
            <w:ins w:id="148" w:author="Author">
              <w:r w:rsidRPr="000738B2">
                <w:rPr>
                  <w:rFonts w:cs="Arial"/>
                  <w:szCs w:val="18"/>
                </w:rPr>
                <w:t>DC_</w:t>
              </w:r>
              <w:r>
                <w:rPr>
                  <w:rFonts w:cs="Arial"/>
                  <w:szCs w:val="18"/>
                  <w:lang w:val="sv-SE"/>
                </w:rPr>
                <w:t>7</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ins>
          </w:p>
        </w:tc>
        <w:tc>
          <w:tcPr>
            <w:tcW w:w="2638" w:type="dxa"/>
            <w:vAlign w:val="center"/>
          </w:tcPr>
          <w:p w14:paraId="4BA70D73" w14:textId="77777777" w:rsidR="00F746E8" w:rsidRPr="002A7D6D" w:rsidRDefault="00F746E8" w:rsidP="00F746E8">
            <w:pPr>
              <w:pStyle w:val="TAC"/>
              <w:rPr>
                <w:ins w:id="149" w:author="Author"/>
                <w:rFonts w:cs="Arial"/>
                <w:szCs w:val="18"/>
                <w:lang w:eastAsia="ja-JP"/>
              </w:rPr>
            </w:pPr>
            <w:ins w:id="150" w:author="Author">
              <w:r w:rsidRPr="002A7D6D">
                <w:rPr>
                  <w:rFonts w:cs="Arial"/>
                  <w:szCs w:val="18"/>
                  <w:lang w:val="sv-SE" w:eastAsia="ja-JP"/>
                </w:rPr>
                <w:t>CA_</w:t>
              </w:r>
              <w:r>
                <w:rPr>
                  <w:rFonts w:cs="Arial"/>
                  <w:szCs w:val="18"/>
                  <w:lang w:val="sv-SE" w:eastAsia="ja-JP"/>
                </w:rPr>
                <w:t>7</w:t>
              </w:r>
              <w:r w:rsidRPr="002A7D6D">
                <w:rPr>
                  <w:rFonts w:cs="Arial"/>
                  <w:szCs w:val="18"/>
                </w:rPr>
                <w:t>A-</w:t>
              </w:r>
              <w:r>
                <w:rPr>
                  <w:rFonts w:cs="Arial"/>
                  <w:szCs w:val="18"/>
                  <w:lang w:val="sv-SE"/>
                </w:rPr>
                <w:t>66</w:t>
              </w:r>
              <w:r w:rsidRPr="002A7D6D">
                <w:rPr>
                  <w:rFonts w:cs="Arial"/>
                  <w:szCs w:val="18"/>
                </w:rPr>
                <w:t>A</w:t>
              </w:r>
            </w:ins>
          </w:p>
        </w:tc>
        <w:tc>
          <w:tcPr>
            <w:tcW w:w="2358" w:type="dxa"/>
            <w:vAlign w:val="center"/>
          </w:tcPr>
          <w:p w14:paraId="62BBDA87" w14:textId="77777777" w:rsidR="00F746E8" w:rsidRPr="002A7D6D" w:rsidRDefault="00F746E8" w:rsidP="00F746E8">
            <w:pPr>
              <w:pStyle w:val="TAH"/>
              <w:rPr>
                <w:ins w:id="151" w:author="Author"/>
                <w:b w:val="0"/>
                <w:szCs w:val="18"/>
                <w:lang w:val="fi-FI" w:eastAsia="fi-FI"/>
              </w:rPr>
            </w:pPr>
            <w:ins w:id="152" w:author="Author">
              <w:r w:rsidRPr="002A7D6D">
                <w:rPr>
                  <w:b w:val="0"/>
                  <w:szCs w:val="18"/>
                  <w:lang w:val="fi-FI" w:eastAsia="fi-FI"/>
                </w:rPr>
                <w:t>CA_</w:t>
              </w:r>
              <w:r w:rsidRPr="002A7D6D">
                <w:rPr>
                  <w:rFonts w:cs="Arial"/>
                  <w:b w:val="0"/>
                  <w:szCs w:val="18"/>
                </w:rPr>
                <w:t>n</w:t>
              </w:r>
              <w:r>
                <w:rPr>
                  <w:rFonts w:cs="Arial"/>
                  <w:b w:val="0"/>
                  <w:szCs w:val="18"/>
                  <w:lang w:val="sv-SE"/>
                </w:rPr>
                <w:t>2</w:t>
              </w:r>
              <w:r w:rsidRPr="002A7D6D">
                <w:rPr>
                  <w:rFonts w:cs="Arial"/>
                  <w:b w:val="0"/>
                  <w:szCs w:val="18"/>
                </w:rPr>
                <w:t>A-n7</w:t>
              </w:r>
              <w:r>
                <w:rPr>
                  <w:rFonts w:cs="Arial"/>
                  <w:b w:val="0"/>
                  <w:szCs w:val="18"/>
                  <w:lang w:val="sv-SE"/>
                </w:rPr>
                <w:t>8</w:t>
              </w:r>
              <w:r w:rsidRPr="002A7D6D">
                <w:rPr>
                  <w:rFonts w:cs="Arial"/>
                  <w:b w:val="0"/>
                  <w:szCs w:val="18"/>
                </w:rPr>
                <w:t>A</w:t>
              </w:r>
            </w:ins>
          </w:p>
        </w:tc>
      </w:tr>
    </w:tbl>
    <w:p w14:paraId="3E72318B" w14:textId="77777777" w:rsidR="00F746E8" w:rsidRDefault="00F746E8" w:rsidP="00F746E8">
      <w:pPr>
        <w:pStyle w:val="TH"/>
        <w:jc w:val="left"/>
        <w:rPr>
          <w:ins w:id="153" w:author="Author"/>
        </w:rPr>
      </w:pPr>
      <w:bookmarkStart w:id="154" w:name="_Toc521068531"/>
      <w:bookmarkStart w:id="155" w:name="_Toc528077788"/>
      <w:bookmarkStart w:id="156" w:name="_Toc49847416"/>
    </w:p>
    <w:p w14:paraId="3DE384ED" w14:textId="77777777" w:rsidR="00F746E8" w:rsidRDefault="00F746E8" w:rsidP="00F746E8">
      <w:pPr>
        <w:pStyle w:val="Heading3"/>
        <w:rPr>
          <w:ins w:id="157" w:author="Author"/>
          <w:rFonts w:cs="Arial"/>
        </w:rPr>
      </w:pPr>
      <w:ins w:id="158" w:author="Author">
        <w:r>
          <w:rPr>
            <w:rFonts w:cs="Arial"/>
          </w:rPr>
          <w:t>7.x.3</w:t>
        </w:r>
        <w:r>
          <w:rPr>
            <w:rFonts w:cs="Arial"/>
          </w:rPr>
          <w:tab/>
          <w:t>Co-existence studies</w:t>
        </w:r>
        <w:bookmarkEnd w:id="154"/>
        <w:bookmarkEnd w:id="155"/>
        <w:bookmarkEnd w:id="156"/>
      </w:ins>
    </w:p>
    <w:p w14:paraId="5C6F535C" w14:textId="77777777" w:rsidR="00F746E8" w:rsidRDefault="00F746E8" w:rsidP="00F746E8">
      <w:pPr>
        <w:rPr>
          <w:ins w:id="159" w:author="Author"/>
        </w:rPr>
      </w:pPr>
      <w:bookmarkStart w:id="160" w:name="_Toc436488794"/>
      <w:bookmarkStart w:id="161" w:name="_Toc465190675"/>
      <w:ins w:id="162" w:author="Author">
        <w:r>
          <w:rPr>
            <w:lang w:eastAsia="ja-JP"/>
          </w:rPr>
          <w:t>C</w:t>
        </w:r>
        <w:r w:rsidRPr="00EA388E">
          <w:rPr>
            <w:lang w:eastAsia="ja-JP"/>
          </w:rPr>
          <w:t xml:space="preserve">o-existence studies </w:t>
        </w:r>
        <w:r>
          <w:rPr>
            <w:lang w:eastAsia="ja-JP"/>
          </w:rPr>
          <w:t>are captured for lower order combinations.</w:t>
        </w:r>
      </w:ins>
    </w:p>
    <w:bookmarkEnd w:id="8"/>
    <w:bookmarkEnd w:id="9"/>
    <w:bookmarkEnd w:id="10"/>
    <w:bookmarkEnd w:id="160"/>
    <w:bookmarkEnd w:id="161"/>
    <w:p w14:paraId="3809E681" w14:textId="77777777" w:rsidR="00F746E8" w:rsidRDefault="00F746E8" w:rsidP="00F746E8">
      <w:pPr>
        <w:pStyle w:val="Heading3"/>
        <w:rPr>
          <w:ins w:id="163" w:author="Author"/>
          <w:rFonts w:cs="Arial"/>
          <w:szCs w:val="28"/>
        </w:rPr>
      </w:pPr>
      <w:ins w:id="164" w:author="Author">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ins>
    </w:p>
    <w:p w14:paraId="6EDCC0F8" w14:textId="77777777" w:rsidR="00F746E8" w:rsidRDefault="00F746E8" w:rsidP="00F746E8">
      <w:pPr>
        <w:rPr>
          <w:ins w:id="165" w:author="Author"/>
          <w:szCs w:val="21"/>
        </w:rPr>
      </w:pPr>
      <w:bookmarkStart w:id="166" w:name="_Toc521068533"/>
      <w:bookmarkStart w:id="167" w:name="_Toc528077790"/>
      <w:bookmarkStart w:id="168" w:name="_Toc49847418"/>
      <w:ins w:id="169" w:author="Author">
        <w:r>
          <w:rPr>
            <w:szCs w:val="21"/>
          </w:rPr>
          <w:t xml:space="preserve">For </w:t>
        </w:r>
        <w:r>
          <w:rPr>
            <w:rFonts w:cs="Arial"/>
            <w:lang w:eastAsia="ja-JP"/>
          </w:rPr>
          <w:t>DC_7-66_n2-n78</w:t>
        </w:r>
        <w:r>
          <w:rPr>
            <w:szCs w:val="21"/>
          </w:rPr>
          <w:t xml:space="preserve">, the </w:t>
        </w:r>
        <w:r>
          <w:rPr>
            <w:szCs w:val="21"/>
          </w:rPr>
          <w:sym w:font="Symbol" w:char="F044"/>
        </w:r>
        <w:proofErr w:type="spellStart"/>
        <w:proofErr w:type="gramStart"/>
        <w:r>
          <w:rPr>
            <w:szCs w:val="21"/>
          </w:rPr>
          <w:t>T</w:t>
        </w:r>
        <w:r>
          <w:rPr>
            <w:szCs w:val="21"/>
            <w:vertAlign w:val="subscript"/>
          </w:rPr>
          <w:t>IB,c</w:t>
        </w:r>
        <w:proofErr w:type="spellEnd"/>
        <w:proofErr w:type="gramEnd"/>
        <w:r>
          <w:rPr>
            <w:szCs w:val="21"/>
          </w:rPr>
          <w:t xml:space="preserve"> and </w:t>
        </w:r>
        <w:r>
          <w:rPr>
            <w:szCs w:val="21"/>
          </w:rPr>
          <w:sym w:font="Symbol" w:char="F044"/>
        </w:r>
        <w:proofErr w:type="spellStart"/>
        <w:r>
          <w:rPr>
            <w:szCs w:val="21"/>
          </w:rPr>
          <w:t>R</w:t>
        </w:r>
        <w:r>
          <w:rPr>
            <w:szCs w:val="21"/>
            <w:vertAlign w:val="subscript"/>
          </w:rPr>
          <w:t>IB,c</w:t>
        </w:r>
        <w:proofErr w:type="spellEnd"/>
        <w:r>
          <w:rPr>
            <w:szCs w:val="21"/>
          </w:rPr>
          <w:t xml:space="preserve"> values are derived from </w:t>
        </w:r>
        <w:r w:rsidRPr="00F746E8">
          <w:rPr>
            <w:rFonts w:cs="Arial"/>
            <w:szCs w:val="18"/>
            <w:lang w:val="sv-SE" w:eastAsia="ja-JP"/>
          </w:rPr>
          <w:t>DC_2-7-66_n78</w:t>
        </w:r>
        <w:r>
          <w:rPr>
            <w:lang w:eastAsia="ko-KR"/>
          </w:rPr>
          <w:t xml:space="preserve"> and </w:t>
        </w:r>
        <w:r>
          <w:rPr>
            <w:szCs w:val="21"/>
          </w:rPr>
          <w:t>given in the tables below.</w:t>
        </w:r>
      </w:ins>
    </w:p>
    <w:p w14:paraId="25E3EFB1" w14:textId="77777777" w:rsidR="00F746E8" w:rsidRDefault="00F746E8" w:rsidP="00F746E8">
      <w:pPr>
        <w:pStyle w:val="TH"/>
        <w:rPr>
          <w:ins w:id="170" w:author="Author"/>
        </w:rPr>
      </w:pPr>
      <w:ins w:id="171" w:author="Author">
        <w:r>
          <w:t>Table 7.x.4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746E8" w14:paraId="32B40D84" w14:textId="77777777" w:rsidTr="00F746E8">
        <w:trPr>
          <w:trHeight w:val="542"/>
          <w:tblHeader/>
          <w:jc w:val="center"/>
          <w:ins w:id="172" w:author="Author"/>
        </w:trPr>
        <w:tc>
          <w:tcPr>
            <w:tcW w:w="1535" w:type="dxa"/>
            <w:vAlign w:val="center"/>
            <w:hideMark/>
          </w:tcPr>
          <w:p w14:paraId="346F2E0C" w14:textId="77777777" w:rsidR="00F746E8" w:rsidRDefault="00F746E8" w:rsidP="00F746E8">
            <w:pPr>
              <w:pStyle w:val="TAH"/>
              <w:rPr>
                <w:ins w:id="173" w:author="Author"/>
              </w:rPr>
            </w:pPr>
            <w:ins w:id="174" w:author="Author">
              <w:r>
                <w:t>Inter-band DC Configuration</w:t>
              </w:r>
            </w:ins>
          </w:p>
        </w:tc>
        <w:tc>
          <w:tcPr>
            <w:tcW w:w="2049" w:type="dxa"/>
            <w:vAlign w:val="center"/>
            <w:hideMark/>
          </w:tcPr>
          <w:p w14:paraId="2846468C" w14:textId="77777777" w:rsidR="00F746E8" w:rsidRDefault="00F746E8" w:rsidP="00F746E8">
            <w:pPr>
              <w:pStyle w:val="TAH"/>
              <w:rPr>
                <w:ins w:id="175" w:author="Author"/>
              </w:rPr>
            </w:pPr>
            <w:ins w:id="176" w:author="Author">
              <w:r>
                <w:t>E-UTRA and NR Band</w:t>
              </w:r>
            </w:ins>
          </w:p>
        </w:tc>
        <w:tc>
          <w:tcPr>
            <w:tcW w:w="2340" w:type="dxa"/>
            <w:vAlign w:val="center"/>
            <w:hideMark/>
          </w:tcPr>
          <w:p w14:paraId="2B0D2793" w14:textId="77777777" w:rsidR="00F746E8" w:rsidRDefault="00F746E8" w:rsidP="00F746E8">
            <w:pPr>
              <w:pStyle w:val="TAH"/>
              <w:rPr>
                <w:ins w:id="177" w:author="Author"/>
              </w:rPr>
            </w:pPr>
            <w:proofErr w:type="spellStart"/>
            <w:ins w:id="178" w:author="Author">
              <w:r>
                <w:t>ΔT</w:t>
              </w:r>
              <w:r>
                <w:rPr>
                  <w:vertAlign w:val="subscript"/>
                </w:rPr>
                <w:t>IB,c</w:t>
              </w:r>
              <w:proofErr w:type="spellEnd"/>
              <w:r>
                <w:t xml:space="preserve"> [dB]</w:t>
              </w:r>
            </w:ins>
          </w:p>
        </w:tc>
      </w:tr>
      <w:tr w:rsidR="00F746E8" w14:paraId="5DAD8C96" w14:textId="77777777" w:rsidTr="00F746E8">
        <w:trPr>
          <w:jc w:val="center"/>
          <w:ins w:id="179" w:author="Author"/>
        </w:trPr>
        <w:tc>
          <w:tcPr>
            <w:tcW w:w="1535" w:type="dxa"/>
            <w:vMerge w:val="restart"/>
            <w:vAlign w:val="center"/>
          </w:tcPr>
          <w:p w14:paraId="407755FF" w14:textId="77777777" w:rsidR="00F746E8" w:rsidRPr="007B4B89" w:rsidRDefault="00F746E8" w:rsidP="00F746E8">
            <w:pPr>
              <w:pStyle w:val="TAC"/>
              <w:rPr>
                <w:ins w:id="180" w:author="Author"/>
                <w:rFonts w:cs="Arial"/>
                <w:szCs w:val="18"/>
                <w:lang w:val="sv-SE"/>
              </w:rPr>
            </w:pPr>
            <w:ins w:id="181" w:author="Autho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ins>
          </w:p>
        </w:tc>
        <w:tc>
          <w:tcPr>
            <w:tcW w:w="2049" w:type="dxa"/>
            <w:vAlign w:val="center"/>
          </w:tcPr>
          <w:p w14:paraId="3D2AF7B2" w14:textId="77777777" w:rsidR="00F746E8" w:rsidRPr="00A9776B" w:rsidRDefault="00F746E8" w:rsidP="00F746E8">
            <w:pPr>
              <w:pStyle w:val="TAC"/>
              <w:rPr>
                <w:ins w:id="182" w:author="Author"/>
              </w:rPr>
            </w:pPr>
            <w:ins w:id="183" w:author="Author">
              <w:r>
                <w:rPr>
                  <w:lang w:val="sv-SE"/>
                </w:rPr>
                <w:t>7</w:t>
              </w:r>
            </w:ins>
          </w:p>
        </w:tc>
        <w:tc>
          <w:tcPr>
            <w:tcW w:w="2340" w:type="dxa"/>
          </w:tcPr>
          <w:p w14:paraId="346D3C42" w14:textId="77777777" w:rsidR="00F746E8" w:rsidRPr="00CD70B3" w:rsidRDefault="00F746E8" w:rsidP="00F746E8">
            <w:pPr>
              <w:pStyle w:val="TAC"/>
              <w:rPr>
                <w:ins w:id="184" w:author="Author"/>
                <w:highlight w:val="yellow"/>
              </w:rPr>
            </w:pPr>
            <w:ins w:id="185" w:author="Author">
              <w:r>
                <w:t>0.</w:t>
              </w:r>
              <w:r>
                <w:rPr>
                  <w:lang w:val="sv-SE"/>
                </w:rPr>
                <w:t>5</w:t>
              </w:r>
            </w:ins>
          </w:p>
        </w:tc>
      </w:tr>
      <w:tr w:rsidR="00F746E8" w14:paraId="1D5409FB" w14:textId="77777777" w:rsidTr="00F746E8">
        <w:trPr>
          <w:jc w:val="center"/>
          <w:ins w:id="186" w:author="Author"/>
        </w:trPr>
        <w:tc>
          <w:tcPr>
            <w:tcW w:w="1535" w:type="dxa"/>
            <w:vMerge/>
            <w:vAlign w:val="center"/>
          </w:tcPr>
          <w:p w14:paraId="65F743D0" w14:textId="77777777" w:rsidR="00F746E8" w:rsidRDefault="00F746E8" w:rsidP="00F746E8">
            <w:pPr>
              <w:pStyle w:val="TAC"/>
              <w:rPr>
                <w:ins w:id="187" w:author="Author"/>
              </w:rPr>
            </w:pPr>
          </w:p>
        </w:tc>
        <w:tc>
          <w:tcPr>
            <w:tcW w:w="2049" w:type="dxa"/>
            <w:vAlign w:val="center"/>
          </w:tcPr>
          <w:p w14:paraId="59F15CED" w14:textId="77777777" w:rsidR="00F746E8" w:rsidRPr="00CF037D" w:rsidRDefault="00F746E8" w:rsidP="00F746E8">
            <w:pPr>
              <w:pStyle w:val="TAC"/>
              <w:rPr>
                <w:ins w:id="188" w:author="Author"/>
              </w:rPr>
            </w:pPr>
            <w:ins w:id="189" w:author="Author">
              <w:r>
                <w:rPr>
                  <w:lang w:val="sv-SE"/>
                </w:rPr>
                <w:t>66</w:t>
              </w:r>
            </w:ins>
          </w:p>
        </w:tc>
        <w:tc>
          <w:tcPr>
            <w:tcW w:w="2340" w:type="dxa"/>
          </w:tcPr>
          <w:p w14:paraId="1B86CC30" w14:textId="77777777" w:rsidR="00F746E8" w:rsidRPr="00CD70B3" w:rsidRDefault="00F746E8" w:rsidP="00F746E8">
            <w:pPr>
              <w:pStyle w:val="TAC"/>
              <w:rPr>
                <w:ins w:id="190" w:author="Author"/>
                <w:highlight w:val="yellow"/>
                <w:lang w:val="en-US" w:eastAsia="zh-CN"/>
              </w:rPr>
            </w:pPr>
            <w:ins w:id="191" w:author="Author">
              <w:r>
                <w:rPr>
                  <w:rFonts w:cs="Arial"/>
                </w:rPr>
                <w:t>0.</w:t>
              </w:r>
              <w:r>
                <w:rPr>
                  <w:rFonts w:cs="Arial"/>
                  <w:lang w:val="sv-SE"/>
                </w:rPr>
                <w:t>6</w:t>
              </w:r>
            </w:ins>
          </w:p>
        </w:tc>
      </w:tr>
      <w:tr w:rsidR="00F746E8" w14:paraId="028CFF64" w14:textId="77777777" w:rsidTr="00F746E8">
        <w:trPr>
          <w:jc w:val="center"/>
          <w:ins w:id="192" w:author="Author"/>
        </w:trPr>
        <w:tc>
          <w:tcPr>
            <w:tcW w:w="1535" w:type="dxa"/>
            <w:vMerge/>
            <w:vAlign w:val="center"/>
            <w:hideMark/>
          </w:tcPr>
          <w:p w14:paraId="3C0FB308" w14:textId="77777777" w:rsidR="00F746E8" w:rsidRDefault="00F746E8" w:rsidP="00F746E8">
            <w:pPr>
              <w:pStyle w:val="TAC"/>
              <w:rPr>
                <w:ins w:id="193" w:author="Author"/>
              </w:rPr>
            </w:pPr>
          </w:p>
        </w:tc>
        <w:tc>
          <w:tcPr>
            <w:tcW w:w="2049" w:type="dxa"/>
            <w:vAlign w:val="center"/>
            <w:hideMark/>
          </w:tcPr>
          <w:p w14:paraId="4154135F" w14:textId="77777777" w:rsidR="00F746E8" w:rsidRPr="00A9776B" w:rsidRDefault="00F746E8" w:rsidP="00F746E8">
            <w:pPr>
              <w:pStyle w:val="TAC"/>
              <w:rPr>
                <w:ins w:id="194" w:author="Author"/>
                <w:lang w:eastAsia="ko-KR"/>
              </w:rPr>
            </w:pPr>
            <w:ins w:id="195" w:author="Author">
              <w:r>
                <w:rPr>
                  <w:lang w:val="sv-SE"/>
                </w:rPr>
                <w:t>n2</w:t>
              </w:r>
            </w:ins>
          </w:p>
        </w:tc>
        <w:tc>
          <w:tcPr>
            <w:tcW w:w="2340" w:type="dxa"/>
          </w:tcPr>
          <w:p w14:paraId="5177F8B4" w14:textId="77777777" w:rsidR="00F746E8" w:rsidRPr="007E55E3" w:rsidRDefault="00F746E8" w:rsidP="00F746E8">
            <w:pPr>
              <w:pStyle w:val="TAC"/>
              <w:rPr>
                <w:ins w:id="196" w:author="Author"/>
                <w:highlight w:val="yellow"/>
              </w:rPr>
            </w:pPr>
            <w:ins w:id="197" w:author="Author">
              <w:r>
                <w:rPr>
                  <w:rFonts w:cs="Arial"/>
                  <w:lang w:val="sv-SE"/>
                </w:rPr>
                <w:t>0.6</w:t>
              </w:r>
            </w:ins>
          </w:p>
        </w:tc>
      </w:tr>
      <w:tr w:rsidR="00F746E8" w14:paraId="6F5CBD4A" w14:textId="77777777" w:rsidTr="00F746E8">
        <w:trPr>
          <w:trHeight w:val="74"/>
          <w:jc w:val="center"/>
          <w:ins w:id="198" w:author="Author"/>
        </w:trPr>
        <w:tc>
          <w:tcPr>
            <w:tcW w:w="1535" w:type="dxa"/>
            <w:vMerge/>
            <w:vAlign w:val="center"/>
            <w:hideMark/>
          </w:tcPr>
          <w:p w14:paraId="762E4550" w14:textId="77777777" w:rsidR="00F746E8" w:rsidRDefault="00F746E8" w:rsidP="00F746E8">
            <w:pPr>
              <w:pStyle w:val="TAC"/>
              <w:rPr>
                <w:ins w:id="199" w:author="Author"/>
              </w:rPr>
            </w:pPr>
          </w:p>
        </w:tc>
        <w:tc>
          <w:tcPr>
            <w:tcW w:w="2049" w:type="dxa"/>
            <w:vAlign w:val="center"/>
            <w:hideMark/>
          </w:tcPr>
          <w:p w14:paraId="682611C9" w14:textId="77777777" w:rsidR="00F746E8" w:rsidRPr="00A9776B" w:rsidRDefault="00F746E8" w:rsidP="00F746E8">
            <w:pPr>
              <w:pStyle w:val="TAC"/>
              <w:rPr>
                <w:ins w:id="200" w:author="Author"/>
                <w:lang w:eastAsia="ko-KR"/>
              </w:rPr>
            </w:pPr>
            <w:ins w:id="201" w:author="Author">
              <w:r>
                <w:t>n</w:t>
              </w:r>
              <w:r>
                <w:rPr>
                  <w:lang w:val="sv-SE"/>
                </w:rPr>
                <w:t>78</w:t>
              </w:r>
            </w:ins>
          </w:p>
        </w:tc>
        <w:tc>
          <w:tcPr>
            <w:tcW w:w="2340" w:type="dxa"/>
          </w:tcPr>
          <w:p w14:paraId="17854961" w14:textId="77777777" w:rsidR="00F746E8" w:rsidRPr="00DD2CA0" w:rsidRDefault="00F746E8" w:rsidP="00F746E8">
            <w:pPr>
              <w:pStyle w:val="TAC"/>
              <w:rPr>
                <w:ins w:id="202" w:author="Author"/>
                <w:highlight w:val="yellow"/>
              </w:rPr>
            </w:pPr>
            <w:ins w:id="203" w:author="Author">
              <w:r>
                <w:rPr>
                  <w:lang w:eastAsia="ja-JP"/>
                </w:rPr>
                <w:t>0.8</w:t>
              </w:r>
            </w:ins>
          </w:p>
        </w:tc>
      </w:tr>
    </w:tbl>
    <w:p w14:paraId="53D6C2C8" w14:textId="77777777" w:rsidR="00F746E8" w:rsidRDefault="00F746E8" w:rsidP="00F746E8">
      <w:pPr>
        <w:rPr>
          <w:ins w:id="204" w:author="Author"/>
        </w:rPr>
      </w:pPr>
    </w:p>
    <w:p w14:paraId="70FB5915" w14:textId="77777777" w:rsidR="00F746E8" w:rsidRDefault="00F746E8" w:rsidP="00F746E8">
      <w:pPr>
        <w:pStyle w:val="TH"/>
        <w:rPr>
          <w:ins w:id="205" w:author="Author"/>
        </w:rPr>
      </w:pPr>
      <w:ins w:id="206" w:author="Author">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746E8" w14:paraId="66C1E519" w14:textId="77777777" w:rsidTr="00F746E8">
        <w:trPr>
          <w:tblHeader/>
          <w:jc w:val="center"/>
          <w:ins w:id="207" w:author="Author"/>
        </w:trPr>
        <w:tc>
          <w:tcPr>
            <w:tcW w:w="1535" w:type="dxa"/>
            <w:vAlign w:val="center"/>
            <w:hideMark/>
          </w:tcPr>
          <w:p w14:paraId="75956014" w14:textId="77777777" w:rsidR="00F746E8" w:rsidRDefault="00F746E8" w:rsidP="00F746E8">
            <w:pPr>
              <w:pStyle w:val="TAH"/>
              <w:rPr>
                <w:ins w:id="208" w:author="Author"/>
              </w:rPr>
            </w:pPr>
            <w:ins w:id="209" w:author="Author">
              <w:r>
                <w:t>Inter-band DC Configuration</w:t>
              </w:r>
            </w:ins>
          </w:p>
        </w:tc>
        <w:tc>
          <w:tcPr>
            <w:tcW w:w="2052" w:type="dxa"/>
            <w:vAlign w:val="center"/>
            <w:hideMark/>
          </w:tcPr>
          <w:p w14:paraId="7E93DD5E" w14:textId="77777777" w:rsidR="00F746E8" w:rsidRDefault="00F746E8" w:rsidP="00F746E8">
            <w:pPr>
              <w:pStyle w:val="TAH"/>
              <w:rPr>
                <w:ins w:id="210" w:author="Author"/>
              </w:rPr>
            </w:pPr>
            <w:ins w:id="211" w:author="Author">
              <w:r>
                <w:t>E-UTRA and NR Band</w:t>
              </w:r>
            </w:ins>
          </w:p>
        </w:tc>
        <w:tc>
          <w:tcPr>
            <w:tcW w:w="2340" w:type="dxa"/>
            <w:vAlign w:val="center"/>
            <w:hideMark/>
          </w:tcPr>
          <w:p w14:paraId="09A053F7" w14:textId="77777777" w:rsidR="00F746E8" w:rsidRDefault="00F746E8" w:rsidP="00F746E8">
            <w:pPr>
              <w:pStyle w:val="TAH"/>
              <w:rPr>
                <w:ins w:id="212" w:author="Author"/>
              </w:rPr>
            </w:pPr>
            <w:ins w:id="213" w:author="Author">
              <w:r>
                <w:t>ΔR</w:t>
              </w:r>
              <w:r>
                <w:rPr>
                  <w:vertAlign w:val="subscript"/>
                </w:rPr>
                <w:t>IB</w:t>
              </w:r>
              <w:r>
                <w:t xml:space="preserve"> [dB]</w:t>
              </w:r>
            </w:ins>
          </w:p>
        </w:tc>
      </w:tr>
      <w:tr w:rsidR="00F746E8" w14:paraId="3FEF70EA" w14:textId="77777777" w:rsidTr="00F746E8">
        <w:trPr>
          <w:jc w:val="center"/>
          <w:ins w:id="214" w:author="Author"/>
        </w:trPr>
        <w:tc>
          <w:tcPr>
            <w:tcW w:w="1535" w:type="dxa"/>
            <w:vMerge w:val="restart"/>
            <w:vAlign w:val="center"/>
          </w:tcPr>
          <w:p w14:paraId="377EDD07" w14:textId="77777777" w:rsidR="00F746E8" w:rsidRDefault="00F746E8" w:rsidP="00F746E8">
            <w:pPr>
              <w:pStyle w:val="TAC"/>
              <w:rPr>
                <w:ins w:id="215" w:author="Author"/>
              </w:rPr>
            </w:pPr>
            <w:ins w:id="216" w:author="Autho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ins>
          </w:p>
        </w:tc>
        <w:tc>
          <w:tcPr>
            <w:tcW w:w="2052" w:type="dxa"/>
            <w:vAlign w:val="center"/>
          </w:tcPr>
          <w:p w14:paraId="18F2336E" w14:textId="77777777" w:rsidR="00F746E8" w:rsidRDefault="00F746E8" w:rsidP="00F746E8">
            <w:pPr>
              <w:pStyle w:val="TAC"/>
              <w:rPr>
                <w:ins w:id="217" w:author="Author"/>
              </w:rPr>
            </w:pPr>
            <w:ins w:id="218" w:author="Author">
              <w:r>
                <w:rPr>
                  <w:lang w:val="sv-SE"/>
                </w:rPr>
                <w:t>7</w:t>
              </w:r>
            </w:ins>
          </w:p>
        </w:tc>
        <w:tc>
          <w:tcPr>
            <w:tcW w:w="2340" w:type="dxa"/>
          </w:tcPr>
          <w:p w14:paraId="1EABCD4B" w14:textId="77777777" w:rsidR="00F746E8" w:rsidRPr="00DD2CA0" w:rsidRDefault="00F746E8" w:rsidP="00F746E8">
            <w:pPr>
              <w:pStyle w:val="TAC"/>
              <w:rPr>
                <w:ins w:id="219" w:author="Author"/>
                <w:highlight w:val="yellow"/>
              </w:rPr>
            </w:pPr>
            <w:ins w:id="220" w:author="Author">
              <w:r w:rsidRPr="007E641E">
                <w:rPr>
                  <w:rFonts w:cs="Arial"/>
                  <w:lang w:eastAsia="zh-CN"/>
                </w:rPr>
                <w:t>0</w:t>
              </w:r>
            </w:ins>
          </w:p>
        </w:tc>
      </w:tr>
      <w:tr w:rsidR="00F746E8" w14:paraId="0E43D129" w14:textId="77777777" w:rsidTr="00F746E8">
        <w:trPr>
          <w:jc w:val="center"/>
          <w:ins w:id="221" w:author="Author"/>
        </w:trPr>
        <w:tc>
          <w:tcPr>
            <w:tcW w:w="1535" w:type="dxa"/>
            <w:vMerge/>
            <w:vAlign w:val="center"/>
          </w:tcPr>
          <w:p w14:paraId="5FCBA376" w14:textId="77777777" w:rsidR="00F746E8" w:rsidRDefault="00F746E8" w:rsidP="00F746E8">
            <w:pPr>
              <w:pStyle w:val="TAC"/>
              <w:rPr>
                <w:ins w:id="222" w:author="Author"/>
              </w:rPr>
            </w:pPr>
          </w:p>
        </w:tc>
        <w:tc>
          <w:tcPr>
            <w:tcW w:w="2052" w:type="dxa"/>
            <w:vAlign w:val="center"/>
          </w:tcPr>
          <w:p w14:paraId="224AD9A2" w14:textId="77777777" w:rsidR="00F746E8" w:rsidRPr="00CF037D" w:rsidRDefault="00F746E8" w:rsidP="00F746E8">
            <w:pPr>
              <w:pStyle w:val="TAC"/>
              <w:rPr>
                <w:ins w:id="223" w:author="Author"/>
              </w:rPr>
            </w:pPr>
            <w:ins w:id="224" w:author="Author">
              <w:r>
                <w:rPr>
                  <w:lang w:val="sv-SE"/>
                </w:rPr>
                <w:t>66</w:t>
              </w:r>
            </w:ins>
          </w:p>
        </w:tc>
        <w:tc>
          <w:tcPr>
            <w:tcW w:w="2340" w:type="dxa"/>
          </w:tcPr>
          <w:p w14:paraId="2C8BE7AE" w14:textId="77777777" w:rsidR="00F746E8" w:rsidRPr="00DD2CA0" w:rsidRDefault="00F746E8" w:rsidP="00F746E8">
            <w:pPr>
              <w:pStyle w:val="TAC"/>
              <w:rPr>
                <w:ins w:id="225" w:author="Author"/>
                <w:highlight w:val="yellow"/>
                <w:lang w:val="en-US" w:eastAsia="zh-CN"/>
              </w:rPr>
            </w:pPr>
            <w:ins w:id="226" w:author="Author">
              <w:r>
                <w:rPr>
                  <w:rFonts w:cs="Arial"/>
                </w:rPr>
                <w:t>0.</w:t>
              </w:r>
              <w:r>
                <w:rPr>
                  <w:rFonts w:cs="Arial"/>
                  <w:lang w:val="sv-SE"/>
                </w:rPr>
                <w:t>3</w:t>
              </w:r>
            </w:ins>
          </w:p>
        </w:tc>
      </w:tr>
      <w:tr w:rsidR="00F746E8" w14:paraId="6FF7865C" w14:textId="77777777" w:rsidTr="00F746E8">
        <w:trPr>
          <w:jc w:val="center"/>
          <w:ins w:id="227" w:author="Author"/>
        </w:trPr>
        <w:tc>
          <w:tcPr>
            <w:tcW w:w="1535" w:type="dxa"/>
            <w:vMerge/>
            <w:vAlign w:val="center"/>
          </w:tcPr>
          <w:p w14:paraId="5ABBC84B" w14:textId="77777777" w:rsidR="00F746E8" w:rsidRDefault="00F746E8" w:rsidP="00F746E8">
            <w:pPr>
              <w:pStyle w:val="TAC"/>
              <w:rPr>
                <w:ins w:id="228" w:author="Author"/>
              </w:rPr>
            </w:pPr>
          </w:p>
        </w:tc>
        <w:tc>
          <w:tcPr>
            <w:tcW w:w="2052" w:type="dxa"/>
            <w:vAlign w:val="center"/>
          </w:tcPr>
          <w:p w14:paraId="70FFBA23" w14:textId="77777777" w:rsidR="00F746E8" w:rsidRDefault="00F746E8" w:rsidP="00F746E8">
            <w:pPr>
              <w:pStyle w:val="TAC"/>
              <w:rPr>
                <w:ins w:id="229" w:author="Author"/>
                <w:lang w:eastAsia="ko-KR"/>
              </w:rPr>
            </w:pPr>
            <w:ins w:id="230" w:author="Author">
              <w:r>
                <w:rPr>
                  <w:lang w:val="sv-SE"/>
                </w:rPr>
                <w:t>n2</w:t>
              </w:r>
            </w:ins>
          </w:p>
        </w:tc>
        <w:tc>
          <w:tcPr>
            <w:tcW w:w="2340" w:type="dxa"/>
          </w:tcPr>
          <w:p w14:paraId="1D94C934" w14:textId="77777777" w:rsidR="00F746E8" w:rsidRPr="00DD2CA0" w:rsidRDefault="00F746E8" w:rsidP="00F746E8">
            <w:pPr>
              <w:pStyle w:val="TAC"/>
              <w:rPr>
                <w:ins w:id="231" w:author="Author"/>
                <w:highlight w:val="yellow"/>
              </w:rPr>
            </w:pPr>
            <w:ins w:id="232" w:author="Author">
              <w:r>
                <w:rPr>
                  <w:rFonts w:cs="Arial"/>
                </w:rPr>
                <w:t>0.</w:t>
              </w:r>
              <w:r>
                <w:rPr>
                  <w:rFonts w:cs="Arial"/>
                  <w:lang w:val="sv-SE"/>
                </w:rPr>
                <w:t>3</w:t>
              </w:r>
            </w:ins>
          </w:p>
        </w:tc>
      </w:tr>
      <w:tr w:rsidR="00F746E8" w14:paraId="6FAFDAFB" w14:textId="77777777" w:rsidTr="00F746E8">
        <w:trPr>
          <w:trHeight w:val="74"/>
          <w:jc w:val="center"/>
          <w:ins w:id="233" w:author="Author"/>
        </w:trPr>
        <w:tc>
          <w:tcPr>
            <w:tcW w:w="1535" w:type="dxa"/>
            <w:vMerge/>
            <w:vAlign w:val="center"/>
          </w:tcPr>
          <w:p w14:paraId="05EA79A7" w14:textId="77777777" w:rsidR="00F746E8" w:rsidRDefault="00F746E8" w:rsidP="00F746E8">
            <w:pPr>
              <w:pStyle w:val="TAC"/>
              <w:rPr>
                <w:ins w:id="234" w:author="Author"/>
              </w:rPr>
            </w:pPr>
          </w:p>
        </w:tc>
        <w:tc>
          <w:tcPr>
            <w:tcW w:w="2052" w:type="dxa"/>
            <w:vAlign w:val="center"/>
          </w:tcPr>
          <w:p w14:paraId="0F49A375" w14:textId="77777777" w:rsidR="00F746E8" w:rsidRDefault="00F746E8" w:rsidP="00F746E8">
            <w:pPr>
              <w:pStyle w:val="TAC"/>
              <w:rPr>
                <w:ins w:id="235" w:author="Author"/>
                <w:lang w:eastAsia="ko-KR"/>
              </w:rPr>
            </w:pPr>
            <w:ins w:id="236" w:author="Author">
              <w:r>
                <w:t>n</w:t>
              </w:r>
              <w:r>
                <w:rPr>
                  <w:lang w:val="sv-SE"/>
                </w:rPr>
                <w:t>78</w:t>
              </w:r>
            </w:ins>
          </w:p>
        </w:tc>
        <w:tc>
          <w:tcPr>
            <w:tcW w:w="2340" w:type="dxa"/>
          </w:tcPr>
          <w:p w14:paraId="1710844A" w14:textId="77777777" w:rsidR="00F746E8" w:rsidRPr="00DD2CA0" w:rsidRDefault="00F746E8" w:rsidP="00F746E8">
            <w:pPr>
              <w:pStyle w:val="TAC"/>
              <w:rPr>
                <w:ins w:id="237" w:author="Author"/>
                <w:highlight w:val="yellow"/>
              </w:rPr>
            </w:pPr>
            <w:ins w:id="238" w:author="Author">
              <w:r>
                <w:rPr>
                  <w:rFonts w:cs="Arial"/>
                </w:rPr>
                <w:t>0.5</w:t>
              </w:r>
            </w:ins>
          </w:p>
        </w:tc>
      </w:tr>
    </w:tbl>
    <w:p w14:paraId="4870AFB1" w14:textId="77777777" w:rsidR="00F746E8" w:rsidRDefault="00F746E8" w:rsidP="00F746E8">
      <w:pPr>
        <w:rPr>
          <w:ins w:id="239" w:author="Author"/>
        </w:rPr>
      </w:pPr>
    </w:p>
    <w:p w14:paraId="2610F158" w14:textId="77777777" w:rsidR="00F746E8" w:rsidRDefault="00F746E8" w:rsidP="00F746E8">
      <w:pPr>
        <w:pStyle w:val="Heading3"/>
        <w:rPr>
          <w:ins w:id="240" w:author="Author"/>
          <w:rFonts w:ascii="Calibri" w:hAnsi="Calibri"/>
          <w:szCs w:val="22"/>
          <w:lang w:eastAsia="ja-JP"/>
        </w:rPr>
      </w:pPr>
      <w:ins w:id="241" w:author="Author">
        <w:r>
          <w:t>7.x.</w:t>
        </w:r>
        <w:r>
          <w:rPr>
            <w:rFonts w:hint="eastAsia"/>
          </w:rPr>
          <w:t>5</w:t>
        </w:r>
        <w:r>
          <w:rPr>
            <w:rFonts w:ascii="Calibri" w:hAnsi="Calibri"/>
            <w:sz w:val="22"/>
            <w:szCs w:val="22"/>
            <w:lang w:eastAsia="sv-SE"/>
          </w:rPr>
          <w:tab/>
        </w:r>
        <w:r>
          <w:rPr>
            <w:rFonts w:hint="eastAsia"/>
            <w:lang w:eastAsia="ja-JP"/>
          </w:rPr>
          <w:t>MSD</w:t>
        </w:r>
        <w:bookmarkEnd w:id="166"/>
        <w:bookmarkEnd w:id="167"/>
        <w:bookmarkEnd w:id="168"/>
      </w:ins>
    </w:p>
    <w:p w14:paraId="730780DA" w14:textId="77777777" w:rsidR="00F746E8" w:rsidRDefault="00F746E8" w:rsidP="00F746E8">
      <w:pPr>
        <w:rPr>
          <w:ins w:id="242" w:author="Author"/>
          <w:lang w:eastAsia="ja-JP"/>
        </w:rPr>
      </w:pPr>
      <w:ins w:id="243" w:author="Author">
        <w:r>
          <w:rPr>
            <w:lang w:eastAsia="ja-JP"/>
          </w:rPr>
          <w:t>MSD was studied in</w:t>
        </w:r>
        <w:r w:rsidRPr="008B436C">
          <w:rPr>
            <w:lang w:eastAsia="ja-JP"/>
          </w:rPr>
          <w:t xml:space="preserve"> lower </w:t>
        </w:r>
        <w:r>
          <w:rPr>
            <w:lang w:eastAsia="ja-JP"/>
          </w:rPr>
          <w:t>order band combinations</w:t>
        </w:r>
        <w:r w:rsidRPr="004E1DE8">
          <w:rPr>
            <w:lang w:eastAsia="ja-JP"/>
          </w:rPr>
          <w:t>.</w:t>
        </w:r>
        <w:r>
          <w:rPr>
            <w:lang w:eastAsia="ja-JP"/>
          </w:rPr>
          <w:t xml:space="preserve"> No need for additional MSD analysis</w:t>
        </w:r>
        <w:r w:rsidRPr="00697B50">
          <w:rPr>
            <w:lang w:eastAsia="ja-JP"/>
          </w:rPr>
          <w:t>.</w:t>
        </w:r>
      </w:ins>
    </w:p>
    <w:p w14:paraId="3AFCA3CA" w14:textId="05111DA2" w:rsidR="006C635D" w:rsidRPr="00CD55F1" w:rsidRDefault="006C635D" w:rsidP="007E55E3">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1A5CA075"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A3379E" w:rsidRPr="00D53E82">
        <w:t>RP-202292</w:t>
      </w:r>
      <w:r w:rsidR="00A3379E" w:rsidRPr="007D79B1">
        <w:t xml:space="preserve">, </w:t>
      </w:r>
      <w:r w:rsidR="00A3379E" w:rsidRPr="00D53E82">
        <w:t>Revised WID on</w:t>
      </w:r>
      <w:r w:rsidR="00A3379E" w:rsidRPr="002C0E24">
        <w:t xml:space="preserve"> </w:t>
      </w:r>
      <w:r w:rsidR="00A3379E" w:rsidRPr="00D53E82">
        <w:t>DC of x bands (x=1,2,3,4) LTE inter-band CA (</w:t>
      </w:r>
      <w:proofErr w:type="spellStart"/>
      <w:r w:rsidR="00A3379E" w:rsidRPr="00D53E82">
        <w:t>xDL</w:t>
      </w:r>
      <w:proofErr w:type="spellEnd"/>
      <w:r w:rsidR="00A3379E" w:rsidRPr="00D53E82">
        <w:t>/1UL) and 2 bands NR inter-band CA (2DL/1UL) in Rel-17</w:t>
      </w:r>
      <w:r w:rsidR="00A3379E" w:rsidRPr="007D79B1">
        <w:t xml:space="preserve">, </w:t>
      </w:r>
      <w:r w:rsidR="00A3379E" w:rsidRPr="00D53E82">
        <w:t>LG Electronics</w:t>
      </w: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CC7534" w14:textId="77777777" w:rsidR="00AD5E88" w:rsidRDefault="00AD5E88">
      <w:r>
        <w:separator/>
      </w:r>
    </w:p>
  </w:endnote>
  <w:endnote w:type="continuationSeparator" w:id="0">
    <w:p w14:paraId="1E9C85A6" w14:textId="77777777" w:rsidR="00AD5E88" w:rsidRDefault="00AD5E88">
      <w:r>
        <w:continuationSeparator/>
      </w:r>
    </w:p>
  </w:endnote>
  <w:endnote w:type="continuationNotice" w:id="1">
    <w:p w14:paraId="61B2308C" w14:textId="77777777" w:rsidR="00AD5E88" w:rsidRDefault="00AD5E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578CEC" w14:textId="77777777" w:rsidR="00AD5E88" w:rsidRDefault="00AD5E88">
      <w:r>
        <w:separator/>
      </w:r>
    </w:p>
  </w:footnote>
  <w:footnote w:type="continuationSeparator" w:id="0">
    <w:p w14:paraId="74125548" w14:textId="77777777" w:rsidR="00AD5E88" w:rsidRDefault="00AD5E88">
      <w:r>
        <w:continuationSeparator/>
      </w:r>
    </w:p>
  </w:footnote>
  <w:footnote w:type="continuationNotice" w:id="1">
    <w:p w14:paraId="0E9C144C" w14:textId="77777777" w:rsidR="00AD5E88" w:rsidRDefault="00AD5E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481B"/>
    <w:rsid w:val="00024B46"/>
    <w:rsid w:val="0002692E"/>
    <w:rsid w:val="000309BE"/>
    <w:rsid w:val="00031C1D"/>
    <w:rsid w:val="000403BE"/>
    <w:rsid w:val="00045317"/>
    <w:rsid w:val="00047833"/>
    <w:rsid w:val="000501A3"/>
    <w:rsid w:val="000515CF"/>
    <w:rsid w:val="00052ABB"/>
    <w:rsid w:val="0005326A"/>
    <w:rsid w:val="00072B46"/>
    <w:rsid w:val="00072DFC"/>
    <w:rsid w:val="0007382E"/>
    <w:rsid w:val="000738B2"/>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D0B"/>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7753"/>
    <w:rsid w:val="001B7C08"/>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042DB"/>
    <w:rsid w:val="00412063"/>
    <w:rsid w:val="00412DC9"/>
    <w:rsid w:val="00422574"/>
    <w:rsid w:val="00424105"/>
    <w:rsid w:val="0042611A"/>
    <w:rsid w:val="004271BA"/>
    <w:rsid w:val="00432495"/>
    <w:rsid w:val="00441BE2"/>
    <w:rsid w:val="00442579"/>
    <w:rsid w:val="00445D14"/>
    <w:rsid w:val="00446710"/>
    <w:rsid w:val="004472F0"/>
    <w:rsid w:val="00461E39"/>
    <w:rsid w:val="00464D43"/>
    <w:rsid w:val="004661C6"/>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353D"/>
    <w:rsid w:val="0058717E"/>
    <w:rsid w:val="00590995"/>
    <w:rsid w:val="00590A8D"/>
    <w:rsid w:val="005973B3"/>
    <w:rsid w:val="00597A6B"/>
    <w:rsid w:val="005A1AC2"/>
    <w:rsid w:val="005B40EA"/>
    <w:rsid w:val="005B60B4"/>
    <w:rsid w:val="005B70B7"/>
    <w:rsid w:val="005C1920"/>
    <w:rsid w:val="005C70AA"/>
    <w:rsid w:val="005D1BFF"/>
    <w:rsid w:val="005E07B5"/>
    <w:rsid w:val="005E50E7"/>
    <w:rsid w:val="005E634F"/>
    <w:rsid w:val="005F05A4"/>
    <w:rsid w:val="005F11A0"/>
    <w:rsid w:val="005F1799"/>
    <w:rsid w:val="005F420F"/>
    <w:rsid w:val="005F4249"/>
    <w:rsid w:val="005F45D1"/>
    <w:rsid w:val="005F4BD7"/>
    <w:rsid w:val="00614BC7"/>
    <w:rsid w:val="006152B9"/>
    <w:rsid w:val="00615627"/>
    <w:rsid w:val="0061639C"/>
    <w:rsid w:val="00621422"/>
    <w:rsid w:val="00621586"/>
    <w:rsid w:val="00627262"/>
    <w:rsid w:val="00640E2C"/>
    <w:rsid w:val="006412DC"/>
    <w:rsid w:val="00643841"/>
    <w:rsid w:val="006446FC"/>
    <w:rsid w:val="006501EB"/>
    <w:rsid w:val="00651FEA"/>
    <w:rsid w:val="00652B42"/>
    <w:rsid w:val="00654B74"/>
    <w:rsid w:val="00656CC9"/>
    <w:rsid w:val="006606E8"/>
    <w:rsid w:val="00661ED9"/>
    <w:rsid w:val="00663F2A"/>
    <w:rsid w:val="00665705"/>
    <w:rsid w:val="00667B3A"/>
    <w:rsid w:val="006726A9"/>
    <w:rsid w:val="00673E35"/>
    <w:rsid w:val="00675002"/>
    <w:rsid w:val="006844E5"/>
    <w:rsid w:val="006856AA"/>
    <w:rsid w:val="00686F6A"/>
    <w:rsid w:val="00691D7A"/>
    <w:rsid w:val="00695C8B"/>
    <w:rsid w:val="00697B50"/>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3AA8"/>
    <w:rsid w:val="007C6D42"/>
    <w:rsid w:val="007C74C8"/>
    <w:rsid w:val="007D4ED4"/>
    <w:rsid w:val="007D61F3"/>
    <w:rsid w:val="007E30EF"/>
    <w:rsid w:val="007E312D"/>
    <w:rsid w:val="007E55E3"/>
    <w:rsid w:val="007E65BD"/>
    <w:rsid w:val="007F0E1E"/>
    <w:rsid w:val="007F1ACB"/>
    <w:rsid w:val="007F29A7"/>
    <w:rsid w:val="00802545"/>
    <w:rsid w:val="00807E0E"/>
    <w:rsid w:val="00812DD5"/>
    <w:rsid w:val="00832802"/>
    <w:rsid w:val="00832A1E"/>
    <w:rsid w:val="0083671B"/>
    <w:rsid w:val="00843A91"/>
    <w:rsid w:val="00845903"/>
    <w:rsid w:val="00846349"/>
    <w:rsid w:val="0086647F"/>
    <w:rsid w:val="00872201"/>
    <w:rsid w:val="00873396"/>
    <w:rsid w:val="00874C16"/>
    <w:rsid w:val="0087636F"/>
    <w:rsid w:val="00877C87"/>
    <w:rsid w:val="00880688"/>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762FB"/>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379E"/>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1E51"/>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D5E88"/>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A4D"/>
    <w:rsid w:val="00B75F05"/>
    <w:rsid w:val="00B76B98"/>
    <w:rsid w:val="00B8446C"/>
    <w:rsid w:val="00B91102"/>
    <w:rsid w:val="00B95BAE"/>
    <w:rsid w:val="00B961FE"/>
    <w:rsid w:val="00B97D8E"/>
    <w:rsid w:val="00BA5F05"/>
    <w:rsid w:val="00BB7240"/>
    <w:rsid w:val="00BB7B8C"/>
    <w:rsid w:val="00BB7CAF"/>
    <w:rsid w:val="00BD299D"/>
    <w:rsid w:val="00BD302A"/>
    <w:rsid w:val="00BD352D"/>
    <w:rsid w:val="00BD6404"/>
    <w:rsid w:val="00BE1F34"/>
    <w:rsid w:val="00BE313E"/>
    <w:rsid w:val="00BF2692"/>
    <w:rsid w:val="00BF7196"/>
    <w:rsid w:val="00C04098"/>
    <w:rsid w:val="00C20B1F"/>
    <w:rsid w:val="00C340E5"/>
    <w:rsid w:val="00C3469C"/>
    <w:rsid w:val="00C36DE9"/>
    <w:rsid w:val="00C41106"/>
    <w:rsid w:val="00C47B3E"/>
    <w:rsid w:val="00C50A26"/>
    <w:rsid w:val="00C52184"/>
    <w:rsid w:val="00C54ECC"/>
    <w:rsid w:val="00C6259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D70B3"/>
    <w:rsid w:val="00CE0A7F"/>
    <w:rsid w:val="00CE1718"/>
    <w:rsid w:val="00CE29AF"/>
    <w:rsid w:val="00CE4666"/>
    <w:rsid w:val="00CE4D4A"/>
    <w:rsid w:val="00CF037D"/>
    <w:rsid w:val="00CF1F96"/>
    <w:rsid w:val="00CF4156"/>
    <w:rsid w:val="00CF5CF6"/>
    <w:rsid w:val="00CF68C5"/>
    <w:rsid w:val="00D14AE5"/>
    <w:rsid w:val="00D152B7"/>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5A14"/>
    <w:rsid w:val="00E8629F"/>
    <w:rsid w:val="00E86EEA"/>
    <w:rsid w:val="00E877A1"/>
    <w:rsid w:val="00E95738"/>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3FC3"/>
    <w:rsid w:val="00F1400A"/>
    <w:rsid w:val="00F15424"/>
    <w:rsid w:val="00F268D5"/>
    <w:rsid w:val="00F40684"/>
    <w:rsid w:val="00F42B39"/>
    <w:rsid w:val="00F44A39"/>
    <w:rsid w:val="00F44FB4"/>
    <w:rsid w:val="00F45588"/>
    <w:rsid w:val="00F50520"/>
    <w:rsid w:val="00F517AA"/>
    <w:rsid w:val="00F52890"/>
    <w:rsid w:val="00F65582"/>
    <w:rsid w:val="00F7125E"/>
    <w:rsid w:val="00F746E8"/>
    <w:rsid w:val="00F76299"/>
    <w:rsid w:val="00F821D0"/>
    <w:rsid w:val="00F844DF"/>
    <w:rsid w:val="00F87CDD"/>
    <w:rsid w:val="00F9159A"/>
    <w:rsid w:val="00F933F0"/>
    <w:rsid w:val="00F94715"/>
    <w:rsid w:val="00F955A7"/>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457943245">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911EA-E790-44CA-B203-A38724BDE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1688</Characters>
  <Application>Microsoft Office Word</Application>
  <DocSecurity>0</DocSecurity>
  <Lines>14</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1980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2022-01-10T17:27:00Z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